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753F2E">
        <w:rPr>
          <w:b/>
          <w:i/>
          <w:noProof/>
          <w:sz w:val="28"/>
        </w:rPr>
        <w:t>11362</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B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8B3F3D">
              <w:rPr>
                <w:b/>
                <w:noProof/>
                <w:sz w:val="28"/>
              </w:rPr>
              <w:t>6</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F2E" w:rsidP="005D0F37">
            <w:pPr>
              <w:pStyle w:val="CRCoverPage"/>
              <w:spacing w:after="0"/>
              <w:rPr>
                <w:noProof/>
                <w:lang w:eastAsia="zh-CN"/>
              </w:rPr>
            </w:pPr>
            <w:r>
              <w:rPr>
                <w:noProof/>
                <w:lang w:eastAsia="zh-CN"/>
              </w:rPr>
              <w:t>0853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53F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F1D">
              <w:rPr>
                <w:b/>
                <w:noProof/>
                <w:sz w:val="28"/>
              </w:rPr>
              <w:t>1</w:t>
            </w:r>
            <w:r w:rsidR="00753F2E">
              <w:rPr>
                <w:b/>
                <w:noProof/>
                <w:sz w:val="28"/>
              </w:rPr>
              <w:t>6</w:t>
            </w:r>
            <w:r w:rsidR="000335B5">
              <w:rPr>
                <w:b/>
                <w:noProof/>
                <w:sz w:val="28"/>
              </w:rPr>
              <w:t>.</w:t>
            </w:r>
            <w:r w:rsidR="00753F2E">
              <w:rPr>
                <w:b/>
                <w:noProof/>
                <w:sz w:val="28"/>
              </w:rPr>
              <w:t>7</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53F2E">
            <w:pPr>
              <w:pStyle w:val="CRCoverPage"/>
              <w:spacing w:after="0"/>
              <w:rPr>
                <w:noProof/>
                <w:lang w:eastAsia="zh-CN"/>
              </w:rPr>
            </w:pPr>
            <w:r>
              <w:rPr>
                <w:noProof/>
                <w:lang w:eastAsia="zh-CN"/>
              </w:rPr>
              <w:t xml:space="preserve">CR </w:t>
            </w:r>
            <w:r w:rsidR="00DB040A">
              <w:rPr>
                <w:noProof/>
                <w:lang w:eastAsia="zh-CN"/>
              </w:rPr>
              <w:t xml:space="preserve">on </w:t>
            </w:r>
            <w:r w:rsidR="00753F2E">
              <w:rPr>
                <w:noProof/>
                <w:lang w:eastAsia="zh-CN"/>
              </w:rPr>
              <w:t>intra-band UL CA Pcmax</w:t>
            </w:r>
            <w:r w:rsidR="00DB040A">
              <w:rPr>
                <w:noProof/>
                <w:lang w:eastAsia="zh-CN"/>
              </w:rPr>
              <w:t xml:space="preserve"> for TS 3</w:t>
            </w:r>
            <w:r w:rsidR="008C45DE">
              <w:rPr>
                <w:noProof/>
                <w:lang w:eastAsia="zh-CN"/>
              </w:rPr>
              <w:t>8</w:t>
            </w:r>
            <w:r w:rsidR="00DB040A">
              <w:rPr>
                <w:noProof/>
                <w:lang w:eastAsia="zh-CN"/>
              </w:rPr>
              <w:t>.101</w:t>
            </w:r>
            <w:r w:rsidR="008C45DE">
              <w:rPr>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76C7" w:rsidP="0088782F">
            <w:pPr>
              <w:pStyle w:val="CRCoverPage"/>
              <w:spacing w:after="0"/>
              <w:ind w:left="100"/>
              <w:rPr>
                <w:noProof/>
                <w:lang w:eastAsia="zh-CN"/>
              </w:rPr>
            </w:pPr>
            <w:r w:rsidRPr="006B76C7">
              <w:rPr>
                <w:noProof/>
                <w:lang w:eastAsia="zh-CN"/>
              </w:rPr>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53F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753F2E">
              <w:rPr>
                <w:noProof/>
              </w:rPr>
              <w:t>1</w:t>
            </w:r>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6B76C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6B76C7" w:rsidP="0088782F">
            <w:pPr>
              <w:pStyle w:val="CRCoverPage"/>
              <w:spacing w:after="0"/>
              <w:rPr>
                <w:noProof/>
                <w:lang w:eastAsia="zh-CN"/>
              </w:rPr>
            </w:pPr>
            <w:r>
              <w:rPr>
                <w:noProof/>
                <w:lang w:eastAsia="zh-CN"/>
              </w:rPr>
              <w:t>Pcmax,c definition for intra-band UL CA is not correct.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Default="006B76C7" w:rsidP="006B76C7">
            <w:pPr>
              <w:pStyle w:val="CRCoverPage"/>
              <w:numPr>
                <w:ilvl w:val="0"/>
                <w:numId w:val="32"/>
              </w:numPr>
              <w:spacing w:after="0"/>
              <w:rPr>
                <w:noProof/>
                <w:lang w:eastAsia="zh-CN"/>
              </w:rPr>
            </w:pPr>
            <w:r>
              <w:rPr>
                <w:noProof/>
                <w:lang w:eastAsia="zh-CN"/>
              </w:rPr>
              <w:t>Revise the MPR,c and AMPR,c value be equal to CA MPR and AMPR for intra-band UL CA</w:t>
            </w:r>
            <w:r>
              <w:rPr>
                <w:rFonts w:hint="eastAsia"/>
                <w:noProof/>
                <w:lang w:eastAsia="zh-CN"/>
              </w:rPr>
              <w:t>.</w:t>
            </w:r>
          </w:p>
          <w:p w:rsidR="006B76C7" w:rsidRDefault="006B76C7" w:rsidP="006B76C7">
            <w:pPr>
              <w:pStyle w:val="CRCoverPage"/>
              <w:numPr>
                <w:ilvl w:val="0"/>
                <w:numId w:val="32"/>
              </w:numPr>
              <w:spacing w:after="0"/>
              <w:rPr>
                <w:noProof/>
                <w:lang w:eastAsia="zh-CN"/>
              </w:rPr>
            </w:pPr>
            <w:r>
              <w:rPr>
                <w:noProof/>
                <w:lang w:eastAsia="zh-CN"/>
              </w:rPr>
              <w:t>Corrections for Pcmax definition.</w:t>
            </w:r>
          </w:p>
          <w:p w:rsidR="006B76C7" w:rsidRPr="004562DA" w:rsidRDefault="006B76C7" w:rsidP="006B76C7">
            <w:pPr>
              <w:pStyle w:val="CRCoverPage"/>
              <w:numPr>
                <w:ilvl w:val="0"/>
                <w:numId w:val="32"/>
              </w:numPr>
              <w:spacing w:after="0"/>
              <w:rPr>
                <w:noProof/>
                <w:lang w:eastAsia="zh-CN"/>
              </w:rPr>
            </w:pPr>
            <w:r>
              <w:rPr>
                <w:noProof/>
                <w:lang w:eastAsia="zh-CN"/>
              </w:rPr>
              <w:t xml:space="preserve">Power tolerance for intra-band UL NC CA follwes the value in power class table </w:t>
            </w:r>
            <w:r w:rsidRPr="006B76C7">
              <w:rPr>
                <w:noProof/>
                <w:lang w:eastAsia="zh-CN"/>
              </w:rPr>
              <w:t>6.2A.1.2-1</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Pr="006B76C7"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B4753" w:rsidP="006B76C7">
            <w:pPr>
              <w:pStyle w:val="CRCoverPage"/>
              <w:spacing w:after="0"/>
              <w:rPr>
                <w:noProof/>
                <w:lang w:eastAsia="zh-CN"/>
              </w:rPr>
            </w:pPr>
            <w:r>
              <w:rPr>
                <w:noProof/>
                <w:lang w:eastAsia="zh-CN"/>
              </w:rPr>
              <w:t xml:space="preserve">The spec is not </w:t>
            </w:r>
            <w:r w:rsidR="006B76C7">
              <w:rPr>
                <w:noProof/>
                <w:lang w:eastAsia="zh-CN"/>
              </w:rPr>
              <w:t>correct</w:t>
            </w:r>
            <w:r>
              <w:rPr>
                <w:noProof/>
                <w:lang w:eastAsia="zh-CN"/>
              </w:rPr>
              <w:t xml:space="preserve"> </w:t>
            </w:r>
            <w:r w:rsidR="006B76C7">
              <w:rPr>
                <w:noProof/>
                <w:lang w:eastAsia="zh-CN"/>
              </w:rPr>
              <w:t>intra-band UL CA Pcmax.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8B4753">
            <w:pPr>
              <w:pStyle w:val="CRCoverPage"/>
              <w:spacing w:after="0"/>
              <w:ind w:left="100"/>
              <w:rPr>
                <w:noProof/>
                <w:lang w:eastAsia="zh-CN"/>
              </w:rPr>
            </w:pPr>
            <w:r>
              <w:rPr>
                <w:rFonts w:hint="eastAsia"/>
                <w:noProof/>
                <w:lang w:eastAsia="zh-CN"/>
              </w:rPr>
              <w:t>6</w:t>
            </w:r>
            <w:r>
              <w:rPr>
                <w:noProof/>
                <w:lang w:eastAsia="zh-CN"/>
              </w:rPr>
              <w:t>.2</w:t>
            </w:r>
            <w:r w:rsidR="006B76C7">
              <w:rPr>
                <w:noProof/>
                <w:lang w:eastAsia="zh-CN"/>
              </w:rPr>
              <w:t>A</w:t>
            </w:r>
            <w:r>
              <w:rPr>
                <w:noProof/>
                <w:lang w:eastAsia="zh-CN"/>
              </w:rPr>
              <w:t>.</w:t>
            </w:r>
            <w:r w:rsidR="006B76C7">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D5324" w:rsidRPr="001C0CC4" w:rsidRDefault="00CD5324" w:rsidP="00CD5324">
      <w:pPr>
        <w:pStyle w:val="30"/>
      </w:pPr>
      <w:bookmarkStart w:id="4" w:name="_Toc21344268"/>
      <w:bookmarkStart w:id="5" w:name="_Toc29801754"/>
      <w:bookmarkStart w:id="6" w:name="_Toc29802178"/>
      <w:bookmarkStart w:id="7" w:name="_Toc29802803"/>
      <w:bookmarkStart w:id="8" w:name="_Toc36107545"/>
      <w:bookmarkStart w:id="9" w:name="_Toc37251311"/>
      <w:bookmarkStart w:id="10" w:name="_Toc45888117"/>
      <w:bookmarkStart w:id="11" w:name="_Toc45888716"/>
      <w:bookmarkStart w:id="12" w:name="_Toc59650000"/>
      <w:bookmarkStart w:id="13" w:name="_Toc61357264"/>
      <w:bookmarkStart w:id="14" w:name="_Toc61359038"/>
      <w:bookmarkStart w:id="15" w:name="_Toc67915975"/>
      <w:bookmarkEnd w:id="3"/>
      <w:r w:rsidRPr="001C0CC4">
        <w:t>6.2A.4</w:t>
      </w:r>
      <w:r w:rsidRPr="001C0CC4">
        <w:tab/>
        <w:t>Configured output power for CA</w:t>
      </w:r>
      <w:bookmarkEnd w:id="4"/>
      <w:bookmarkEnd w:id="5"/>
      <w:bookmarkEnd w:id="6"/>
      <w:bookmarkEnd w:id="7"/>
      <w:bookmarkEnd w:id="8"/>
      <w:bookmarkEnd w:id="9"/>
      <w:bookmarkEnd w:id="10"/>
      <w:bookmarkEnd w:id="11"/>
      <w:bookmarkEnd w:id="12"/>
      <w:bookmarkEnd w:id="13"/>
      <w:bookmarkEnd w:id="14"/>
      <w:bookmarkEnd w:id="15"/>
    </w:p>
    <w:p w:rsidR="00CD5324" w:rsidRPr="001C0CC4" w:rsidRDefault="00CD5324" w:rsidP="00CD5324">
      <w:pPr>
        <w:pStyle w:val="40"/>
      </w:pPr>
      <w:bookmarkStart w:id="16" w:name="_Toc21344269"/>
      <w:bookmarkStart w:id="17" w:name="_Toc29801755"/>
      <w:bookmarkStart w:id="18" w:name="_Toc29802179"/>
      <w:bookmarkStart w:id="19" w:name="_Toc29802804"/>
      <w:bookmarkStart w:id="20" w:name="_Toc36107546"/>
      <w:bookmarkStart w:id="21" w:name="_Toc37251312"/>
      <w:bookmarkStart w:id="22" w:name="_Toc45888118"/>
      <w:bookmarkStart w:id="23" w:name="_Toc45888717"/>
      <w:bookmarkStart w:id="24" w:name="_Toc59650001"/>
      <w:bookmarkStart w:id="25" w:name="_Toc61357265"/>
      <w:bookmarkStart w:id="26" w:name="_Toc61359039"/>
      <w:bookmarkStart w:id="27" w:name="_Toc67915976"/>
      <w:r w:rsidRPr="001C0CC4">
        <w:t>6.2A.4.1</w:t>
      </w:r>
      <w:r w:rsidRPr="001C0CC4">
        <w:tab/>
        <w:t>Configured transmitted power level</w:t>
      </w:r>
      <w:bookmarkEnd w:id="16"/>
      <w:bookmarkEnd w:id="17"/>
      <w:bookmarkEnd w:id="18"/>
      <w:bookmarkEnd w:id="19"/>
      <w:bookmarkEnd w:id="20"/>
      <w:bookmarkEnd w:id="21"/>
      <w:bookmarkEnd w:id="22"/>
      <w:bookmarkEnd w:id="23"/>
      <w:bookmarkEnd w:id="24"/>
      <w:bookmarkEnd w:id="25"/>
      <w:bookmarkEnd w:id="26"/>
      <w:bookmarkEnd w:id="27"/>
    </w:p>
    <w:p w:rsidR="00CD5324" w:rsidRDefault="00CD5324" w:rsidP="00CD5324">
      <w:pPr>
        <w:pStyle w:val="5"/>
      </w:pPr>
      <w:bookmarkStart w:id="28" w:name="_Toc21344270"/>
      <w:bookmarkStart w:id="29" w:name="_Toc29801756"/>
      <w:bookmarkStart w:id="30" w:name="_Toc29802180"/>
      <w:bookmarkStart w:id="31" w:name="_Toc29802805"/>
      <w:bookmarkStart w:id="32" w:name="_Toc36107547"/>
      <w:bookmarkStart w:id="33" w:name="_Toc37251313"/>
      <w:bookmarkStart w:id="34" w:name="_Toc45888119"/>
      <w:bookmarkStart w:id="35" w:name="_Toc45888718"/>
      <w:bookmarkStart w:id="36" w:name="_Toc59650002"/>
      <w:bookmarkStart w:id="37" w:name="_Toc61357266"/>
      <w:bookmarkStart w:id="38" w:name="_Toc61359040"/>
      <w:bookmarkStart w:id="39" w:name="_Toc67915977"/>
      <w:bookmarkStart w:id="40" w:name="_Toc21344271"/>
      <w:bookmarkStart w:id="41" w:name="_Toc29801757"/>
      <w:bookmarkStart w:id="42" w:name="_Toc29802181"/>
      <w:bookmarkStart w:id="43" w:name="_Toc29802806"/>
      <w:bookmarkStart w:id="44" w:name="_Toc36107548"/>
      <w:bookmarkStart w:id="45" w:name="_Toc37251314"/>
      <w:bookmarkStart w:id="46" w:name="_Toc45888120"/>
      <w:bookmarkStart w:id="47" w:name="_Toc45888719"/>
      <w:r w:rsidRPr="001C0CC4">
        <w:t>6.2A.4.1.1</w:t>
      </w:r>
      <w:r w:rsidRPr="001C0CC4">
        <w:tab/>
        <w:t>Configured transmitted power for Int</w:t>
      </w:r>
      <w:r>
        <w:t>ra</w:t>
      </w:r>
      <w:r w:rsidRPr="001C0CC4">
        <w:t xml:space="preserve">-band </w:t>
      </w:r>
      <w:r>
        <w:t xml:space="preserve">contiguous </w:t>
      </w:r>
      <w:r w:rsidRPr="001C0CC4">
        <w:t>CA</w:t>
      </w:r>
      <w:bookmarkEnd w:id="28"/>
      <w:bookmarkEnd w:id="29"/>
      <w:bookmarkEnd w:id="30"/>
      <w:bookmarkEnd w:id="31"/>
      <w:bookmarkEnd w:id="32"/>
      <w:bookmarkEnd w:id="33"/>
      <w:bookmarkEnd w:id="34"/>
      <w:bookmarkEnd w:id="35"/>
      <w:bookmarkEnd w:id="36"/>
      <w:bookmarkEnd w:id="37"/>
      <w:bookmarkEnd w:id="38"/>
      <w:bookmarkEnd w:id="39"/>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CD5324" w:rsidRDefault="00CD5324" w:rsidP="00CD5324">
      <w:r w:rsidRPr="001C0CC4">
        <w:rPr>
          <w:rFonts w:eastAsia="宋体"/>
          <w:lang w:eastAsia="zh-CN" w:bidi="bn-IN"/>
        </w:rPr>
        <w:t>T</w:t>
      </w:r>
      <w:r w:rsidRPr="001C0CC4">
        <w:rPr>
          <w:lang w:bidi="bn-IN"/>
        </w:rPr>
        <w:t xml:space="preserve">he configured maximum output power </w:t>
      </w:r>
      <w:bookmarkStart w:id="48" w:name="OLE_LINK8"/>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bookmarkEnd w:id="48"/>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r>
        <w:rPr>
          <w:lang w:bidi="bn-IN"/>
        </w:rPr>
        <w:t>,</w:t>
      </w:r>
      <w:r w:rsidRPr="00422D54">
        <w:rPr>
          <w:rFonts w:cs="Vrinda"/>
          <w:lang w:bidi="bn-IN"/>
        </w:rPr>
        <w:t xml:space="preserve"> </w:t>
      </w:r>
      <w:proofErr w:type="spellStart"/>
      <w:r w:rsidRPr="00CB62BE">
        <w:t>MPR</w:t>
      </w:r>
      <w:r w:rsidRPr="00CB62BE">
        <w:rPr>
          <w:i/>
          <w:vertAlign w:val="subscript"/>
        </w:rPr>
        <w:t>c</w:t>
      </w:r>
      <w:bookmarkStart w:id="49" w:name="OLE_LINK10"/>
      <w:proofErr w:type="spellEnd"/>
      <w:ins w:id="50" w:author="Huawei" w:date="2021-05-10T17:40:00Z">
        <w:r>
          <w:t>=MPR</w:t>
        </w:r>
      </w:ins>
      <w:bookmarkEnd w:id="49"/>
      <w:r w:rsidRPr="00CB62BE">
        <w:t xml:space="preserve"> </w:t>
      </w:r>
      <w:r>
        <w:t xml:space="preserve">and </w:t>
      </w:r>
      <w:r w:rsidRPr="00CB62BE">
        <w:rPr>
          <w:rFonts w:hint="eastAsia"/>
        </w:rPr>
        <w:t>A-</w:t>
      </w:r>
      <w:proofErr w:type="spellStart"/>
      <w:r w:rsidRPr="00CB62BE">
        <w:rPr>
          <w:rFonts w:hint="eastAsia"/>
        </w:rPr>
        <w:t>MPR</w:t>
      </w:r>
      <w:r w:rsidRPr="00CB62BE">
        <w:rPr>
          <w:i/>
          <w:vertAlign w:val="subscript"/>
        </w:rPr>
        <w:t>c</w:t>
      </w:r>
      <w:proofErr w:type="spellEnd"/>
      <w:ins w:id="51" w:author="Huawei" w:date="2021-05-10T17:40:00Z">
        <w:r>
          <w:t>=AMPR</w:t>
        </w:r>
      </w:ins>
      <w:r w:rsidRPr="00CB62BE">
        <w:rPr>
          <w:rFonts w:hint="eastAsia"/>
        </w:rPr>
        <w:t xml:space="preserve"> </w:t>
      </w:r>
      <w:r>
        <w:t xml:space="preserve">are determined by </w:t>
      </w:r>
      <w:r>
        <w:rPr>
          <w:lang w:bidi="bn-IN"/>
        </w:rPr>
        <w:t>clause</w:t>
      </w:r>
      <w:r w:rsidRPr="00CB62BE">
        <w:rPr>
          <w:lang w:bidi="bn-IN"/>
        </w:rPr>
        <w:t xml:space="preserve"> 6.2</w:t>
      </w:r>
      <w:ins w:id="52" w:author="Huawei" w:date="2021-05-10T17:40:00Z">
        <w:r>
          <w:rPr>
            <w:lang w:bidi="bn-IN"/>
          </w:rPr>
          <w:t>A</w:t>
        </w:r>
      </w:ins>
      <w:r>
        <w:rPr>
          <w:lang w:bidi="bn-IN"/>
        </w:rPr>
        <w:t>.2</w:t>
      </w:r>
      <w:ins w:id="53" w:author="Huawei" w:date="2021-05-10T17:40:00Z">
        <w:r>
          <w:rPr>
            <w:lang w:bidi="bn-IN"/>
          </w:rPr>
          <w:t xml:space="preserve"> </w:t>
        </w:r>
        <w:bookmarkStart w:id="54" w:name="OLE_LINK11"/>
        <w:r>
          <w:rPr>
            <w:lang w:bidi="bn-IN"/>
          </w:rPr>
          <w:t>and  6.2A.3 respectively</w:t>
        </w:r>
      </w:ins>
      <w:bookmarkEnd w:id="54"/>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CD5324" w:rsidRPr="001C0CC4" w:rsidRDefault="00CD5324" w:rsidP="00CD5324">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rsidR="00CD5324" w:rsidRPr="00CB62BE" w:rsidRDefault="00CD5324" w:rsidP="00CD5324">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rsidR="00CD5324" w:rsidRDefault="00CD5324" w:rsidP="00CD5324">
      <w:pPr>
        <w:pStyle w:val="B10"/>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rsidR="00CD5324" w:rsidRPr="009124F9" w:rsidRDefault="00CD5324" w:rsidP="00CD5324">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rsidR="00CD5324" w:rsidRPr="00407C5F" w:rsidRDefault="00CD5324" w:rsidP="00CD5324">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CD5324" w:rsidRPr="00CB62BE" w:rsidRDefault="00CD5324" w:rsidP="00CD5324">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Default="00CD5324" w:rsidP="00CD5324">
      <w:pPr>
        <w:pStyle w:val="B10"/>
        <w:rPr>
          <w:i/>
          <w:lang w:bidi="bn-I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rsidR="00CD5324" w:rsidRPr="001C0CC4" w:rsidRDefault="00CD5324" w:rsidP="00CD5324">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ins w:id="55" w:author="Huawei" w:date="2021-05-10T17:44:00Z">
        <w:r w:rsidR="00B94CFA" w:rsidRPr="00B94CFA">
          <w:t>6.2A.4.1.1-0</w:t>
        </w:r>
      </w:ins>
      <w:del w:id="56" w:author="Huawei" w:date="2021-05-10T17:44:00Z">
        <w:r w:rsidRPr="001C0CC4" w:rsidDel="00B94CFA">
          <w:delText>6.2A.4.1.3</w:delText>
        </w:r>
        <w:r w:rsidRPr="001C0CC4" w:rsidDel="00B94CFA">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bookmarkStart w:id="57" w:name="OLE_LINK9"/>
      <w:r>
        <w:rPr>
          <w:rFonts w:cs="Arial"/>
        </w:rPr>
        <w:t>6.2A.4.1.1</w:t>
      </w:r>
      <w:r w:rsidRPr="001C0CC4">
        <w:t>-0</w:t>
      </w:r>
      <w:bookmarkEnd w:id="57"/>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58" w:author="Huawei" w:date="2021-05-12T04:56:00Z">
        <w:r w:rsidRPr="001C0CC4" w:rsidDel="00750246">
          <w:delText>3</w:delText>
        </w:r>
      </w:del>
      <w:ins w:id="59" w:author="Huawei" w:date="2021-05-12T04:56:00Z">
        <w:r w:rsidR="00750246">
          <w:t>1</w:t>
        </w:r>
      </w:ins>
      <w:r w:rsidRPr="001C0CC4">
        <w:t xml:space="preserve">-1. </w:t>
      </w:r>
      <w:proofErr w:type="gramStart"/>
      <w:r w:rsidRPr="001C0CC4">
        <w:t>The</w:t>
      </w:r>
      <w:proofErr w:type="gramEnd"/>
      <w:r w:rsidRPr="001C0CC4">
        <w:t xml:space="preserv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0" w:author="Huawei" w:date="2021-05-10T17:35:00Z">
        <w:r w:rsidRPr="001C0CC4" w:rsidDel="00CD5324">
          <w:rPr>
            <w:rFonts w:cs="v5.0.0"/>
          </w:rPr>
          <w:delText>3-1-2</w:delText>
        </w:r>
      </w:del>
      <w:ins w:id="61" w:author="Huawei" w:date="2021-05-10T17:35:00Z">
        <w:r>
          <w:rPr>
            <w:rFonts w:cs="v5.0.0"/>
          </w:rPr>
          <w:t>1-1</w:t>
        </w:r>
      </w:ins>
      <w:r w:rsidRPr="001C0CC4">
        <w:rPr>
          <w:rFonts w:cs="v5.0.0"/>
        </w:rPr>
        <w:t xml:space="preserve"> for </w:t>
      </w:r>
      <w:del w:id="62" w:author="Huawei" w:date="2021-05-10T17:35:00Z">
        <w:r w:rsidRPr="001C0CC4" w:rsidDel="00CD5324">
          <w:rPr>
            <w:rFonts w:cs="v5.0.0"/>
          </w:rPr>
          <w:delText>inter</w:delText>
        </w:r>
      </w:del>
      <w:ins w:id="63" w:author="Huawei" w:date="2021-05-10T17:35:00Z">
        <w:r w:rsidRPr="001C0CC4">
          <w:rPr>
            <w:rFonts w:cs="v5.0.0"/>
          </w:rPr>
          <w:t>int</w:t>
        </w:r>
        <w:r>
          <w:rPr>
            <w:rFonts w:cs="v5.0.0"/>
          </w:rPr>
          <w:t>ra</w:t>
        </w:r>
      </w:ins>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64" w:author="Huawei" w:date="2021-05-12T04:56:00Z">
        <w:r w:rsidRPr="001C0CC4" w:rsidDel="00750246">
          <w:delText>3</w:delText>
        </w:r>
      </w:del>
      <w:ins w:id="65" w:author="Huawei" w:date="2021-05-12T04:56:00Z">
        <w:r w:rsidR="00750246">
          <w:t>1</w:t>
        </w:r>
      </w:ins>
      <w:r w:rsidRPr="001C0CC4">
        <w:t xml:space="preserve">-1 for </w:t>
      </w:r>
      <w:del w:id="66" w:author="Huawei" w:date="2021-05-10T17:36:00Z">
        <w:r w:rsidRPr="001C0CC4" w:rsidDel="00CD5324">
          <w:delText>inter</w:delText>
        </w:r>
      </w:del>
      <w:ins w:id="67" w:author="Huawei" w:date="2021-05-10T17:36:00Z">
        <w:r w:rsidRPr="001C0CC4">
          <w:t>int</w:t>
        </w:r>
        <w:r>
          <w:t>ra</w:t>
        </w:r>
      </w:ins>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8" w:author="Huawei" w:date="2021-05-10T17:36:00Z">
        <w:r w:rsidRPr="001C0CC4" w:rsidDel="00CD5324">
          <w:rPr>
            <w:rFonts w:cs="v5.0.0"/>
          </w:rPr>
          <w:delText>3</w:delText>
        </w:r>
      </w:del>
      <w:ins w:id="69" w:author="Huawei" w:date="2021-05-10T17:36:00Z">
        <w:r>
          <w:rPr>
            <w:rFonts w:cs="v5.0.0"/>
          </w:rPr>
          <w:t>1</w:t>
        </w:r>
      </w:ins>
      <w:r w:rsidRPr="001C0CC4">
        <w:rPr>
          <w:rFonts w:cs="v5.0.0"/>
        </w:rPr>
        <w:t>-1 for inter-band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tcPr>
          <w:p w:rsidR="00CD5324" w:rsidRPr="00236B7A" w:rsidRDefault="00CD5324" w:rsidP="00DF7307">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tcPr>
          <w:p w:rsidR="00CD5324" w:rsidRPr="00236B7A" w:rsidRDefault="00CD5324" w:rsidP="00DF7307">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CD5324" w:rsidRPr="00236B7A" w:rsidRDefault="00CD5324" w:rsidP="00DF7307">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CD5324" w:rsidRPr="00236B7A" w:rsidRDefault="00CD5324" w:rsidP="00DF7307">
            <w:pPr>
              <w:pStyle w:val="TAC"/>
            </w:pPr>
            <w:r w:rsidRPr="00236B7A">
              <w:t>2.0</w:t>
            </w:r>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pPr>
            <w:r w:rsidRPr="00236B7A">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pPr>
            <w:r w:rsidRPr="00236B7A">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pPr>
            <w:r w:rsidRPr="00236B7A">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pPr>
            <w:r w:rsidRPr="00236B7A">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pPr>
            <w:r w:rsidRPr="00236B7A">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pPr>
            <w:r w:rsidRPr="00236B7A">
              <w:t>7.0</w:t>
            </w:r>
          </w:p>
        </w:tc>
      </w:tr>
    </w:tbl>
    <w:p w:rsidR="00CD5324" w:rsidRDefault="00CD5324" w:rsidP="00CD5324"/>
    <w:p w:rsidR="00CD5324" w:rsidRPr="001C0CC4" w:rsidRDefault="00CD5324" w:rsidP="00CD5324">
      <w:pPr>
        <w:pStyle w:val="5"/>
      </w:pPr>
      <w:bookmarkStart w:id="70" w:name="_Toc59650003"/>
      <w:bookmarkStart w:id="71" w:name="_Toc61357267"/>
      <w:bookmarkStart w:id="72" w:name="_Toc61359041"/>
      <w:bookmarkStart w:id="73" w:name="_Toc67915978"/>
      <w:r w:rsidRPr="001C0CC4">
        <w:t>6.2A.4.1.2</w:t>
      </w:r>
      <w:r w:rsidRPr="001C0CC4">
        <w:tab/>
      </w:r>
      <w:bookmarkEnd w:id="40"/>
      <w:bookmarkEnd w:id="41"/>
      <w:bookmarkEnd w:id="42"/>
      <w:bookmarkEnd w:id="43"/>
      <w:bookmarkEnd w:id="44"/>
      <w:bookmarkEnd w:id="45"/>
      <w:bookmarkEnd w:id="46"/>
      <w:bookmarkEnd w:id="47"/>
      <w:bookmarkEnd w:id="70"/>
      <w:r w:rsidRPr="001C0CC4">
        <w:t>Configured transmitted power for Int</w:t>
      </w:r>
      <w:r>
        <w:t>ra</w:t>
      </w:r>
      <w:r w:rsidRPr="001C0CC4">
        <w:t xml:space="preserve">-band </w:t>
      </w:r>
      <w:r>
        <w:t xml:space="preserve">non-contiguous </w:t>
      </w:r>
      <w:r w:rsidRPr="001C0CC4">
        <w:t>CA</w:t>
      </w:r>
      <w:bookmarkEnd w:id="71"/>
      <w:bookmarkEnd w:id="72"/>
      <w:bookmarkEnd w:id="73"/>
    </w:p>
    <w:p w:rsidR="00CD5324" w:rsidRPr="001C0CC4" w:rsidRDefault="00CD5324" w:rsidP="00CD5324">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CD5324" w:rsidRPr="001C0CC4" w:rsidRDefault="00CD5324" w:rsidP="00CD5324">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CD5324" w:rsidRPr="0053401D" w:rsidRDefault="00CD5324" w:rsidP="00CD5324">
      <w:del w:id="74" w:author="Huawei" w:date="2021-05-10T17:47:00Z">
        <w:r w:rsidDel="00B94CFA">
          <w:rPr>
            <w:rFonts w:eastAsia="宋体"/>
            <w:lang w:eastAsia="zh-CN" w:bidi="bn-IN"/>
          </w:rPr>
          <w:delText>[</w:delText>
        </w:r>
      </w:del>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r>
        <w:rPr>
          <w:lang w:bidi="bn-IN"/>
        </w:rPr>
        <w:t>,</w:t>
      </w:r>
      <w:r w:rsidRPr="00422D54">
        <w:rPr>
          <w:rFonts w:cs="Vrinda"/>
          <w:lang w:bidi="bn-IN"/>
        </w:rPr>
        <w:t xml:space="preserve"> </w:t>
      </w:r>
      <w:proofErr w:type="spellStart"/>
      <w:r w:rsidRPr="00CB62BE">
        <w:t>MPR</w:t>
      </w:r>
      <w:r w:rsidRPr="00CB62BE">
        <w:rPr>
          <w:i/>
          <w:vertAlign w:val="subscript"/>
        </w:rPr>
        <w:t>c</w:t>
      </w:r>
      <w:proofErr w:type="spellEnd"/>
      <w:ins w:id="75" w:author="Huawei" w:date="2021-05-10T17:47:00Z">
        <w:r w:rsidR="00B94CFA">
          <w:t>=MPR</w:t>
        </w:r>
      </w:ins>
      <w:r w:rsidRPr="00CB62BE">
        <w:t xml:space="preserve"> </w:t>
      </w:r>
      <w:r>
        <w:t xml:space="preserve">and </w:t>
      </w:r>
      <w:r w:rsidRPr="00CB62BE">
        <w:rPr>
          <w:rFonts w:hint="eastAsia"/>
        </w:rPr>
        <w:t>A-</w:t>
      </w:r>
      <w:proofErr w:type="spellStart"/>
      <w:r w:rsidRPr="00CB62BE">
        <w:rPr>
          <w:rFonts w:hint="eastAsia"/>
        </w:rPr>
        <w:t>MPR</w:t>
      </w:r>
      <w:r w:rsidRPr="00CB62BE">
        <w:rPr>
          <w:i/>
          <w:vertAlign w:val="subscript"/>
        </w:rPr>
        <w:t>c</w:t>
      </w:r>
      <w:proofErr w:type="spellEnd"/>
      <w:ins w:id="76" w:author="Huawei" w:date="2021-05-10T17:47:00Z">
        <w:r w:rsidR="00B94CFA">
          <w:t>=AMPR</w:t>
        </w:r>
      </w:ins>
      <w:r w:rsidRPr="00CB62BE">
        <w:rPr>
          <w:rFonts w:hint="eastAsia"/>
        </w:rPr>
        <w:t xml:space="preserve"> </w:t>
      </w:r>
      <w:r>
        <w:t xml:space="preserve">are determined by </w:t>
      </w:r>
      <w:proofErr w:type="spellStart"/>
      <w:r w:rsidRPr="00CB62BE">
        <w:rPr>
          <w:lang w:bidi="bn-IN"/>
        </w:rPr>
        <w:t>subclause</w:t>
      </w:r>
      <w:proofErr w:type="spellEnd"/>
      <w:r w:rsidRPr="00CB62BE">
        <w:rPr>
          <w:lang w:bidi="bn-IN"/>
        </w:rPr>
        <w:t xml:space="preserve"> 6.2</w:t>
      </w:r>
      <w:ins w:id="77" w:author="Huawei" w:date="2021-05-10T17:47:00Z">
        <w:r w:rsidR="00B94CFA">
          <w:rPr>
            <w:lang w:bidi="bn-IN"/>
          </w:rPr>
          <w:t>A</w:t>
        </w:r>
      </w:ins>
      <w:r>
        <w:rPr>
          <w:lang w:bidi="bn-IN"/>
        </w:rPr>
        <w:t>.2</w:t>
      </w:r>
      <w:ins w:id="78" w:author="Huawei" w:date="2021-05-10T17:47:00Z">
        <w:r w:rsidR="00B94CFA" w:rsidRPr="00B94CFA">
          <w:rPr>
            <w:lang w:bidi="bn-IN"/>
          </w:rPr>
          <w:t xml:space="preserve"> </w:t>
        </w:r>
        <w:r w:rsidR="00B94CFA">
          <w:rPr>
            <w:lang w:bidi="bn-IN"/>
          </w:rPr>
          <w:t>and  6.2A.3 respectively</w:t>
        </w:r>
      </w:ins>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w:t>
      </w:r>
      <w:del w:id="79" w:author="Huawei" w:date="2021-05-10T17:47:00Z">
        <w:r w:rsidDel="00B94CFA">
          <w:rPr>
            <w:lang w:bidi="bn-IN"/>
          </w:rPr>
          <w:delText>]</w:delText>
        </w:r>
      </w:del>
      <w:r w:rsidRPr="00CB62BE">
        <w:rPr>
          <w:lang w:bidi="bn-IN"/>
        </w:rPr>
        <w:t xml:space="preserve"> </w:t>
      </w:r>
    </w:p>
    <w:p w:rsidR="00CD5324" w:rsidRPr="001C0CC4" w:rsidRDefault="00CD5324" w:rsidP="00CD5324">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CD5324" w:rsidRPr="001C0CC4" w:rsidRDefault="00CD5324" w:rsidP="00CD5324">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CD5324" w:rsidRPr="00CB62BE" w:rsidRDefault="00CD5324" w:rsidP="00CD5324">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CD5324" w:rsidRPr="00CB62BE" w:rsidRDefault="00CD5324" w:rsidP="00CD5324">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p>
    <w:p w:rsidR="00CD5324" w:rsidRPr="00CB62BE" w:rsidRDefault="00CD5324" w:rsidP="00CD5324">
      <w:proofErr w:type="gramStart"/>
      <w:r w:rsidRPr="00CB62BE">
        <w:t>w</w:t>
      </w:r>
      <w:r w:rsidRPr="00CB62BE">
        <w:rPr>
          <w:rFonts w:hint="eastAsia"/>
        </w:rPr>
        <w:t>here</w:t>
      </w:r>
      <w:proofErr w:type="gramEnd"/>
      <w:r w:rsidRPr="00CB62BE">
        <w:rPr>
          <w:rFonts w:hint="eastAsia"/>
        </w:rPr>
        <w:t xml:space="preserve"> </w:t>
      </w:r>
    </w:p>
    <w:p w:rsidR="00CD5324" w:rsidRPr="00CB62BE" w:rsidRDefault="00CD5324" w:rsidP="00CD5324">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CD5324" w:rsidRPr="00CB62BE" w:rsidRDefault="00CD5324" w:rsidP="00CD5324">
      <w:pPr>
        <w:ind w:left="284" w:hanging="284"/>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gramStart"/>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rsidR="00CD5324" w:rsidRPr="00CB62BE" w:rsidRDefault="00CD5324" w:rsidP="00CD5324">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p>
    <w:p w:rsidR="00CD5324" w:rsidRPr="00CB62BE" w:rsidRDefault="00CD5324" w:rsidP="00CD5324">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CD5324" w:rsidRPr="00CB62BE" w:rsidRDefault="00CD5324" w:rsidP="00CD5324">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CD5324" w:rsidRDefault="00CD5324" w:rsidP="00CD5324">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CD5324" w:rsidRDefault="00CD5324" w:rsidP="00CD5324">
      <w:pPr>
        <w:ind w:left="284" w:hanging="284"/>
        <w:rPr>
          <w:i/>
          <w:lang w:bidi="bn-IN"/>
        </w:rPr>
      </w:pPr>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CD5324" w:rsidRPr="001C0CC4" w:rsidRDefault="00CD5324" w:rsidP="00CD5324">
      <w:pPr>
        <w:rPr>
          <w:lang w:eastAsia="zh-CN"/>
        </w:rPr>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CD5324" w:rsidRPr="001C0CC4" w:rsidRDefault="00CD5324" w:rsidP="00CD5324">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CD5324" w:rsidRPr="001C0CC4" w:rsidRDefault="00CD5324" w:rsidP="00CD5324">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rsidR="00CD5324" w:rsidRPr="001C0CC4" w:rsidRDefault="00CD5324" w:rsidP="00CD5324">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CD5324" w:rsidRPr="001C0CC4" w:rsidRDefault="00CD5324" w:rsidP="00CD5324">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CD5324" w:rsidRPr="001C0CC4" w:rsidRDefault="00CD5324" w:rsidP="00CD5324">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rsidR="00CD5324" w:rsidRPr="001C0CC4" w:rsidRDefault="00CD5324" w:rsidP="00CD5324">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rsidR="00CD5324" w:rsidRPr="001C0CC4" w:rsidRDefault="00CD5324" w:rsidP="00CD5324">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p>
    <w:p w:rsidR="00CD5324" w:rsidRPr="001C0CC4" w:rsidRDefault="00CD5324" w:rsidP="00CD5324">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del w:id="80" w:author="Huawei" w:date="2021-05-12T04:57:00Z">
        <w:r w:rsidRPr="001C0CC4" w:rsidDel="00750246">
          <w:delText>3</w:delText>
        </w:r>
      </w:del>
      <w:ins w:id="81" w:author="Huawei" w:date="2021-05-12T04:57:00Z">
        <w:r w:rsidR="00750246">
          <w:t>2-1</w:t>
        </w:r>
      </w:ins>
      <w:del w:id="82" w:author="Huawei" w:date="2021-05-12T04:57:00Z">
        <w:r w:rsidRPr="001C0CC4" w:rsidDel="00750246">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D5324" w:rsidRPr="001C0CC4" w:rsidTr="00DF7307">
        <w:trPr>
          <w:trHeight w:val="240"/>
          <w:jc w:val="center"/>
        </w:trPr>
        <w:tc>
          <w:tcPr>
            <w:tcW w:w="2895" w:type="dxa"/>
          </w:tcPr>
          <w:p w:rsidR="00CD5324" w:rsidRPr="001C0CC4" w:rsidRDefault="00CD5324" w:rsidP="00DF7307">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CD5324" w:rsidRPr="001C0CC4" w:rsidRDefault="00CD5324" w:rsidP="00DF7307">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CD5324" w:rsidRPr="001C0CC4" w:rsidRDefault="00CD5324" w:rsidP="00DF7307">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CD5324" w:rsidRPr="001C0CC4" w:rsidTr="00DF7307">
        <w:trPr>
          <w:trHeight w:val="240"/>
          <w:jc w:val="center"/>
        </w:trPr>
        <w:tc>
          <w:tcPr>
            <w:tcW w:w="2895" w:type="dxa"/>
          </w:tcPr>
          <w:p w:rsidR="00CD5324" w:rsidRPr="001C0CC4" w:rsidRDefault="00CD5324" w:rsidP="00DF7307">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CD5324" w:rsidRPr="001C0CC4" w:rsidRDefault="00CD5324" w:rsidP="00DF7307">
            <w:pPr>
              <w:pStyle w:val="TAC"/>
            </w:pPr>
            <w:r w:rsidRPr="001C0CC4">
              <w:rPr>
                <w:rFonts w:eastAsia="Calibri"/>
              </w:rPr>
              <w:t>Physical channel length</w:t>
            </w:r>
          </w:p>
        </w:tc>
        <w:tc>
          <w:tcPr>
            <w:tcW w:w="2697" w:type="dxa"/>
            <w:shd w:val="clear" w:color="auto" w:fill="auto"/>
            <w:vAlign w:val="center"/>
          </w:tcPr>
          <w:p w:rsidR="00CD5324" w:rsidRPr="001C0CC4" w:rsidRDefault="00CD5324" w:rsidP="00DF7307">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CD5324" w:rsidRPr="001C0CC4" w:rsidRDefault="00CD5324" w:rsidP="00CD5324">
      <w:pPr>
        <w:rPr>
          <w:lang w:bidi="bn-IN"/>
        </w:rPr>
      </w:pPr>
    </w:p>
    <w:p w:rsidR="00CD5324" w:rsidRPr="001C0CC4" w:rsidRDefault="00CD5324" w:rsidP="00CD5324">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CD5324" w:rsidRPr="001C0CC4" w:rsidRDefault="00CD5324" w:rsidP="00CD5324">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CD5324" w:rsidRPr="001C0CC4" w:rsidRDefault="00CD5324" w:rsidP="00CD5324">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83" w:author="Huawei" w:date="2021-05-12T04:57:00Z">
        <w:r w:rsidRPr="001C0CC4" w:rsidDel="00750246">
          <w:delText>1</w:delText>
        </w:r>
      </w:del>
      <w:ins w:id="84" w:author="Huawei" w:date="2021-05-12T04:57:00Z">
        <w:r w:rsidR="00750246">
          <w:t>2</w:t>
        </w:r>
      </w:ins>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rsidR="00CD5324" w:rsidRPr="001C0CC4" w:rsidRDefault="00CD5324" w:rsidP="00CD5324">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CD5324" w:rsidRPr="001C0CC4" w:rsidRDefault="00CD5324" w:rsidP="00CD5324">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CD5324" w:rsidRPr="001C0CC4" w:rsidRDefault="00CD5324" w:rsidP="00CD5324">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85" w:author="Huawei" w:date="2021-05-12T04:58:00Z">
        <w:r w:rsidRPr="001C0CC4" w:rsidDel="00750246">
          <w:delText xml:space="preserve">1 </w:delText>
        </w:r>
      </w:del>
      <w:ins w:id="86" w:author="Huawei" w:date="2021-05-12T04:58:00Z">
        <w:r w:rsidR="00750246">
          <w:t>2</w:t>
        </w:r>
        <w:bookmarkStart w:id="87" w:name="_GoBack"/>
        <w:bookmarkEnd w:id="87"/>
        <w:r w:rsidR="00750246" w:rsidRPr="001C0CC4">
          <w:t xml:space="preserve"> </w:t>
        </w:r>
      </w:ins>
      <w:r w:rsidRPr="001C0CC4">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rsidR="00CD5324" w:rsidRPr="001C0CC4" w:rsidRDefault="00CD5324" w:rsidP="00CD5324">
      <w:pPr>
        <w:rPr>
          <w:lang w:eastAsia="zh-CN"/>
        </w:rPr>
      </w:pPr>
      <w:proofErr w:type="gramStart"/>
      <w:r w:rsidRPr="001C0CC4">
        <w:rPr>
          <w:lang w:eastAsia="zh-CN"/>
        </w:rPr>
        <w:t>where</w:t>
      </w:r>
      <w:proofErr w:type="gramEnd"/>
      <w:r w:rsidRPr="001C0CC4">
        <w:rPr>
          <w:lang w:eastAsia="zh-CN"/>
        </w:rPr>
        <w:t>:</w:t>
      </w:r>
    </w:p>
    <w:p w:rsidR="00CD5324" w:rsidRPr="001C0CC4" w:rsidRDefault="00CD5324" w:rsidP="00CD5324">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1C0CC4" w:rsidRDefault="00CD5324" w:rsidP="00CD5324">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rsidR="00CD5324" w:rsidRPr="00236B7A" w:rsidRDefault="00CD5324" w:rsidP="00CD5324">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H"/>
              <w:rPr>
                <w:rFonts w:cs="Arial"/>
              </w:rPr>
            </w:pPr>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p>
        </w:tc>
        <w:tc>
          <w:tcPr>
            <w:tcW w:w="2083" w:type="dxa"/>
            <w:shd w:val="clear" w:color="auto" w:fill="auto"/>
            <w:vAlign w:val="center"/>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rsidR="00CD5324" w:rsidRPr="00236B7A" w:rsidRDefault="00CD5324" w:rsidP="00DF7307">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CD5324" w:rsidRPr="00236B7A" w:rsidTr="009C2578">
        <w:trPr>
          <w:trHeight w:val="240"/>
          <w:jc w:val="center"/>
        </w:trPr>
        <w:tc>
          <w:tcPr>
            <w:tcW w:w="1809" w:type="dxa"/>
            <w:shd w:val="clear" w:color="auto" w:fill="auto"/>
            <w:vAlign w:val="center"/>
          </w:tcPr>
          <w:p w:rsidR="00CD5324" w:rsidRPr="00236B7A" w:rsidRDefault="00CD5324" w:rsidP="00DF7307">
            <w:pPr>
              <w:pStyle w:val="TAC"/>
              <w:rPr>
                <w:rFonts w:cs="Arial"/>
              </w:rPr>
            </w:pPr>
            <w:bookmarkStart w:id="88" w:name="OLE_LINK3"/>
            <w:r w:rsidRPr="00236B7A">
              <w:rPr>
                <w:rFonts w:cs="Arial"/>
              </w:rPr>
              <w:t xml:space="preserve">21 ≤ </w:t>
            </w:r>
            <w:bookmarkStart w:id="89" w:name="OLE_LINK4"/>
            <w:r w:rsidRPr="00236B7A">
              <w:rPr>
                <w:rFonts w:cs="Arial"/>
              </w:rPr>
              <w:t>P</w:t>
            </w:r>
            <w:r w:rsidRPr="00236B7A">
              <w:rPr>
                <w:rFonts w:cs="Arial"/>
                <w:vertAlign w:val="subscript"/>
              </w:rPr>
              <w:t>CMAX</w:t>
            </w:r>
            <w:r w:rsidRPr="00236B7A">
              <w:rPr>
                <w:rFonts w:cs="Arial"/>
              </w:rPr>
              <w:t xml:space="preserve"> ≤ 23</w:t>
            </w:r>
            <w:bookmarkEnd w:id="88"/>
            <w:bookmarkEnd w:id="89"/>
          </w:p>
        </w:tc>
        <w:tc>
          <w:tcPr>
            <w:tcW w:w="2083" w:type="dxa"/>
            <w:shd w:val="clear" w:color="auto" w:fill="auto"/>
            <w:vAlign w:val="center"/>
          </w:tcPr>
          <w:p w:rsidR="00CD5324" w:rsidRPr="00236B7A" w:rsidRDefault="00CD5324" w:rsidP="00DF7307">
            <w:pPr>
              <w:pStyle w:val="TAC"/>
              <w:rPr>
                <w:rFonts w:cs="Arial"/>
              </w:rPr>
            </w:pPr>
            <w:del w:id="90" w:author="Huawei" w:date="2021-05-10T17:25:00Z">
              <w:r w:rsidRPr="00236B7A" w:rsidDel="00CD5324">
                <w:rPr>
                  <w:rFonts w:cs="Arial"/>
                </w:rPr>
                <w:delText>2.0</w:delText>
              </w:r>
            </w:del>
            <w:ins w:id="91" w:author="Huawei" w:date="2021-05-10T17:25:00Z">
              <w:r>
                <w:rPr>
                  <w:rFonts w:cs="Arial"/>
                </w:rPr>
                <w:t>3.0</w:t>
              </w:r>
            </w:ins>
          </w:p>
        </w:tc>
        <w:tc>
          <w:tcPr>
            <w:tcW w:w="2083" w:type="dxa"/>
            <w:shd w:val="clear" w:color="auto" w:fill="auto"/>
            <w:vAlign w:val="center"/>
          </w:tcPr>
          <w:p w:rsidR="00CD5324" w:rsidRPr="00236B7A" w:rsidRDefault="00CD5324" w:rsidP="00DF7307">
            <w:pPr>
              <w:pStyle w:val="TAC"/>
              <w:rPr>
                <w:rFonts w:cs="Arial"/>
                <w:lang w:eastAsia="zh-CN"/>
              </w:rPr>
            </w:pPr>
            <w:ins w:id="92" w:author="Huawei" w:date="2021-05-10T17:25:00Z">
              <w:r>
                <w:rPr>
                  <w:rFonts w:cs="Arial" w:hint="eastAsia"/>
                  <w:lang w:eastAsia="zh-CN"/>
                </w:rPr>
                <w:t>2</w:t>
              </w:r>
              <w:r>
                <w:rPr>
                  <w:rFonts w:cs="Arial"/>
                  <w:lang w:eastAsia="zh-CN"/>
                </w:rPr>
                <w:t>.0</w:t>
              </w:r>
            </w:ins>
          </w:p>
        </w:tc>
      </w:tr>
      <w:tr w:rsidR="00CD5324" w:rsidRPr="00236B7A" w:rsidTr="00DF7307">
        <w:trPr>
          <w:trHeight w:val="240"/>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2.5</w:t>
            </w:r>
          </w:p>
        </w:tc>
      </w:tr>
      <w:tr w:rsidR="00CD5324" w:rsidRPr="00236B7A" w:rsidTr="00DF7307">
        <w:trPr>
          <w:trHeight w:val="25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3.5</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4.0</w:t>
            </w:r>
          </w:p>
        </w:tc>
      </w:tr>
      <w:tr w:rsidR="00CD5324" w:rsidRPr="00236B7A" w:rsidTr="00DF7307">
        <w:trPr>
          <w:trHeight w:val="247"/>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5.0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6.0</w:t>
            </w:r>
          </w:p>
        </w:tc>
      </w:tr>
      <w:tr w:rsidR="00CD5324" w:rsidRPr="00236B7A" w:rsidTr="00DF7307">
        <w:trPr>
          <w:trHeight w:val="225"/>
          <w:jc w:val="center"/>
        </w:trPr>
        <w:tc>
          <w:tcPr>
            <w:tcW w:w="1809" w:type="dxa"/>
            <w:shd w:val="clear" w:color="auto" w:fill="auto"/>
            <w:vAlign w:val="center"/>
          </w:tcPr>
          <w:p w:rsidR="00CD5324" w:rsidRPr="00236B7A" w:rsidRDefault="00CD5324" w:rsidP="00DF7307">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CD5324" w:rsidRPr="00236B7A" w:rsidRDefault="00CD5324" w:rsidP="00DF7307">
            <w:pPr>
              <w:pStyle w:val="TAC"/>
              <w:rPr>
                <w:rFonts w:cs="Arial"/>
              </w:rPr>
            </w:pPr>
            <w:r w:rsidRPr="00236B7A">
              <w:rPr>
                <w:rFonts w:cs="Arial"/>
              </w:rPr>
              <w:t>7.0</w:t>
            </w:r>
          </w:p>
        </w:tc>
      </w:tr>
    </w:tbl>
    <w:p w:rsidR="00CD5324" w:rsidRPr="001C0CC4" w:rsidRDefault="00CD5324" w:rsidP="00CD5324"/>
    <w:p w:rsidR="008C45DE" w:rsidRPr="008C45DE" w:rsidRDefault="008C45DE"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A2036"/>
    <w:multiLevelType w:val="hybridMultilevel"/>
    <w:tmpl w:val="C554BAFC"/>
    <w:lvl w:ilvl="0" w:tplc="364EC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7"/>
  </w:num>
  <w:num w:numId="4">
    <w:abstractNumId w:val="23"/>
  </w:num>
  <w:num w:numId="5">
    <w:abstractNumId w:val="16"/>
  </w:num>
  <w:num w:numId="6">
    <w:abstractNumId w:val="28"/>
  </w:num>
  <w:num w:numId="7">
    <w:abstractNumId w:val="30"/>
  </w:num>
  <w:num w:numId="8">
    <w:abstractNumId w:val="19"/>
  </w:num>
  <w:num w:numId="9">
    <w:abstractNumId w:val="12"/>
  </w:num>
  <w:num w:numId="10">
    <w:abstractNumId w:val="4"/>
  </w:num>
  <w:num w:numId="11">
    <w:abstractNumId w:val="22"/>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1"/>
  </w:num>
  <w:num w:numId="14">
    <w:abstractNumId w:val="13"/>
  </w:num>
  <w:num w:numId="15">
    <w:abstractNumId w:val="8"/>
  </w:num>
  <w:num w:numId="16">
    <w:abstractNumId w:val="18"/>
  </w:num>
  <w:num w:numId="17">
    <w:abstractNumId w:val="21"/>
  </w:num>
  <w:num w:numId="18">
    <w:abstractNumId w:val="15"/>
  </w:num>
  <w:num w:numId="19">
    <w:abstractNumId w:val="0"/>
  </w:num>
  <w:num w:numId="20">
    <w:abstractNumId w:val="26"/>
  </w:num>
  <w:num w:numId="21">
    <w:abstractNumId w:val="17"/>
  </w:num>
  <w:num w:numId="22">
    <w:abstractNumId w:val="20"/>
  </w:num>
  <w:num w:numId="23">
    <w:abstractNumId w:val="14"/>
  </w:num>
  <w:num w:numId="24">
    <w:abstractNumId w:val="27"/>
  </w:num>
  <w:num w:numId="25">
    <w:abstractNumId w:val="5"/>
  </w:num>
  <w:num w:numId="26">
    <w:abstractNumId w:val="3"/>
  </w:num>
  <w:num w:numId="27">
    <w:abstractNumId w:val="9"/>
  </w:num>
  <w:num w:numId="28">
    <w:abstractNumId w:val="25"/>
  </w:num>
  <w:num w:numId="29">
    <w:abstractNumId w:val="10"/>
  </w:num>
  <w:num w:numId="30">
    <w:abstractNumId w:val="2"/>
  </w:num>
  <w:num w:numId="31">
    <w:abstractNumId w:val="6"/>
  </w:num>
  <w:num w:numId="3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B76C7"/>
    <w:rsid w:val="006C5A51"/>
    <w:rsid w:val="006E21FB"/>
    <w:rsid w:val="00704081"/>
    <w:rsid w:val="007319AF"/>
    <w:rsid w:val="00735CE1"/>
    <w:rsid w:val="00750246"/>
    <w:rsid w:val="00753F2E"/>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4753"/>
    <w:rsid w:val="008B75F9"/>
    <w:rsid w:val="008C45DE"/>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4CFA"/>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CD5324"/>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qFormat/>
    <w:rsid w:val="00E91E79"/>
    <w:rPr>
      <w:rFonts w:ascii="Tahoma" w:hAnsi="Tahoma" w:cs="Tahoma"/>
      <w:sz w:val="16"/>
      <w:szCs w:val="16"/>
      <w:lang w:val="en-GB" w:eastAsia="en-US"/>
    </w:rPr>
  </w:style>
  <w:style w:type="character" w:customStyle="1" w:styleId="Char4">
    <w:name w:val="批注文字 Char"/>
    <w:link w:val="ae"/>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91E79"/>
    <w:rPr>
      <w:rFonts w:ascii="Arial" w:hAnsi="Arial"/>
      <w:sz w:val="32"/>
      <w:lang w:val="en-GB" w:eastAsia="en-US"/>
    </w:rPr>
  </w:style>
  <w:style w:type="paragraph" w:customStyle="1" w:styleId="TableText">
    <w:name w:val="TableText"/>
    <w:basedOn w:val="af4"/>
    <w:qFormat/>
    <w:rsid w:val="00E91E79"/>
    <w:pPr>
      <w:keepNext/>
      <w:keepLines/>
      <w:snapToGrid w:val="0"/>
      <w:spacing w:after="180"/>
      <w:ind w:left="0"/>
      <w:jc w:val="center"/>
    </w:pPr>
    <w:rPr>
      <w:kern w:val="2"/>
    </w:rPr>
  </w:style>
  <w:style w:type="paragraph" w:styleId="af4">
    <w:name w:val="Body Text Indent"/>
    <w:basedOn w:val="a1"/>
    <w:link w:val="Char8"/>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qFormat/>
    <w:rsid w:val="00E91E79"/>
    <w:rPr>
      <w:rFonts w:ascii="Times New Roman" w:eastAsia="宋体" w:hAnsi="Times New Roman"/>
      <w:lang w:val="en-GB" w:eastAsia="ko-KR"/>
    </w:rPr>
  </w:style>
  <w:style w:type="character" w:customStyle="1" w:styleId="Char7">
    <w:name w:val="文档结构图 Char"/>
    <w:link w:val="af2"/>
    <w:qFormat/>
    <w:rsid w:val="00E91E79"/>
    <w:rPr>
      <w:rFonts w:ascii="Tahoma" w:hAnsi="Tahoma" w:cs="Tahoma"/>
      <w:shd w:val="clear" w:color="auto" w:fill="000080"/>
      <w:lang w:val="en-GB" w:eastAsia="en-US"/>
    </w:rPr>
  </w:style>
  <w:style w:type="character" w:customStyle="1" w:styleId="Char6">
    <w:name w:val="批注主题 Char"/>
    <w:link w:val="af1"/>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91E79"/>
    <w:rPr>
      <w:rFonts w:ascii="Times New Roman" w:hAnsi="Times New Roman"/>
      <w:sz w:val="16"/>
      <w:lang w:val="en-GB" w:eastAsia="en-US"/>
    </w:rPr>
  </w:style>
  <w:style w:type="paragraph" w:customStyle="1" w:styleId="FL">
    <w:name w:val="FL"/>
    <w:basedOn w:val="a1"/>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5">
    <w:name w:val="Table Grid"/>
    <w:basedOn w:val="a3"/>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qFormat/>
    <w:rsid w:val="00E91E79"/>
    <w:rPr>
      <w:rFonts w:ascii="Arial" w:hAnsi="Arial"/>
      <w:sz w:val="36"/>
      <w:lang w:val="en-GB" w:eastAsia="en-US"/>
    </w:rPr>
  </w:style>
  <w:style w:type="character" w:customStyle="1" w:styleId="6Char">
    <w:name w:val="标题 6 Char"/>
    <w:aliases w:val="T1 Char,Header 6 Char"/>
    <w:basedOn w:val="a2"/>
    <w:link w:val="6"/>
    <w:qFormat/>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8">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qFormat/>
    <w:rsid w:val="00E91E79"/>
    <w:rPr>
      <w:rFonts w:ascii="Arial" w:hAnsi="Arial"/>
      <w:lang w:val="en-GB" w:eastAsia="en-US"/>
    </w:rPr>
  </w:style>
  <w:style w:type="character" w:customStyle="1" w:styleId="8Char">
    <w:name w:val="标题 8 Char"/>
    <w:basedOn w:val="a2"/>
    <w:link w:val="8"/>
    <w:qFormat/>
    <w:rsid w:val="00E91E79"/>
    <w:rPr>
      <w:rFonts w:ascii="Arial" w:hAnsi="Arial"/>
      <w:sz w:val="36"/>
      <w:lang w:val="en-GB" w:eastAsia="en-US"/>
    </w:rPr>
  </w:style>
  <w:style w:type="character" w:customStyle="1" w:styleId="9Char">
    <w:name w:val="标题 9 Char"/>
    <w:basedOn w:val="a2"/>
    <w:link w:val="9"/>
    <w:qFormat/>
    <w:rsid w:val="00E91E79"/>
    <w:rPr>
      <w:rFonts w:ascii="Arial" w:hAnsi="Arial"/>
      <w:sz w:val="36"/>
      <w:lang w:val="en-GB" w:eastAsia="en-US"/>
    </w:rPr>
  </w:style>
  <w:style w:type="table" w:customStyle="1" w:styleId="TableGrid2">
    <w:name w:val="Table Grid2"/>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qFormat/>
    <w:rsid w:val="00E91E79"/>
    <w:pPr>
      <w:numPr>
        <w:numId w:val="8"/>
      </w:numPr>
      <w:autoSpaceDE w:val="0"/>
      <w:autoSpaceDN w:val="0"/>
      <w:snapToGrid w:val="0"/>
      <w:spacing w:after="60"/>
      <w:jc w:val="both"/>
    </w:pPr>
    <w:rPr>
      <w:rFonts w:eastAsia="宋体"/>
      <w:szCs w:val="16"/>
      <w:lang w:val="en-US"/>
    </w:rPr>
  </w:style>
  <w:style w:type="character" w:customStyle="1" w:styleId="UnresolvedMention">
    <w:name w:val="Unresolved Mention"/>
    <w:uiPriority w:val="99"/>
    <w:unhideWhenUsed/>
    <w:rsid w:val="00CD5324"/>
    <w:rPr>
      <w:color w:val="605E5C"/>
      <w:shd w:val="clear" w:color="auto" w:fill="E1DFDD"/>
    </w:rPr>
  </w:style>
  <w:style w:type="paragraph" w:customStyle="1" w:styleId="Default">
    <w:name w:val="Default"/>
    <w:qFormat/>
    <w:rsid w:val="00CD5324"/>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CD5324"/>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CD5324"/>
    <w:rPr>
      <w:rFonts w:eastAsia="MS Mincho"/>
      <w:lang w:val="en-GB" w:eastAsia="en-US"/>
    </w:rPr>
  </w:style>
  <w:style w:type="character" w:customStyle="1" w:styleId="font4">
    <w:name w:val="font4"/>
    <w:basedOn w:val="a2"/>
    <w:qFormat/>
    <w:rsid w:val="00CD5324"/>
  </w:style>
  <w:style w:type="character" w:customStyle="1" w:styleId="UnresolvedMention2">
    <w:name w:val="Unresolved Mention2"/>
    <w:uiPriority w:val="99"/>
    <w:unhideWhenUsed/>
    <w:qFormat/>
    <w:rsid w:val="00CD53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4"/>
    <w:rPr>
      <w:rFonts w:ascii="Arial" w:hAnsi="Arial"/>
      <w:sz w:val="36"/>
      <w:lang w:val="en-GB" w:eastAsia="en-US"/>
    </w:rPr>
  </w:style>
  <w:style w:type="paragraph" w:styleId="afc">
    <w:name w:val="index heading"/>
    <w:basedOn w:val="a1"/>
    <w:next w:val="a1"/>
    <w:qFormat/>
    <w:rsid w:val="00CD53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CD5324"/>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CD532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D5324"/>
    <w:rPr>
      <w:rFonts w:ascii="Times New Roman" w:eastAsia="Malgun Gothic" w:hAnsi="Times New Roman"/>
      <w:lang w:val="en-GB" w:eastAsia="ja-JP"/>
    </w:rPr>
  </w:style>
  <w:style w:type="paragraph" w:styleId="25">
    <w:name w:val="Body Text 2"/>
    <w:basedOn w:val="a1"/>
    <w:link w:val="2Char2"/>
    <w:qFormat/>
    <w:rsid w:val="00CD5324"/>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CD5324"/>
    <w:rPr>
      <w:rFonts w:ascii="Times New Roman" w:eastAsia="Malgun Gothic" w:hAnsi="Times New Roman"/>
      <w:i/>
      <w:lang w:val="en-GB" w:eastAsia="x-none"/>
    </w:rPr>
  </w:style>
  <w:style w:type="paragraph" w:styleId="34">
    <w:name w:val="Body Text 3"/>
    <w:basedOn w:val="a1"/>
    <w:link w:val="3Char1"/>
    <w:qFormat/>
    <w:rsid w:val="00CD532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CD5324"/>
    <w:rPr>
      <w:rFonts w:ascii="Times New Roman" w:eastAsia="Osaka" w:hAnsi="Times New Roman"/>
      <w:color w:val="000000"/>
      <w:lang w:val="en-GB" w:eastAsia="x-none"/>
    </w:rPr>
  </w:style>
  <w:style w:type="character" w:styleId="afe">
    <w:name w:val="page number"/>
    <w:qFormat/>
    <w:rsid w:val="00CD5324"/>
  </w:style>
  <w:style w:type="paragraph" w:customStyle="1" w:styleId="CharCharCharCharChar">
    <w:name w:val="Char Char Char Char Char"/>
    <w:semiHidden/>
    <w:qFormat/>
    <w:rsid w:val="00CD532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D5324"/>
  </w:style>
  <w:style w:type="paragraph" w:customStyle="1" w:styleId="CharCharChar">
    <w:name w:val="Char Char Char"/>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D5324"/>
    <w:rPr>
      <w:lang w:val="en-GB" w:eastAsia="ja-JP" w:bidi="ar-SA"/>
    </w:rPr>
  </w:style>
  <w:style w:type="paragraph" w:customStyle="1" w:styleId="1Char0">
    <w:name w:val="(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D5324"/>
    <w:rPr>
      <w:rFonts w:eastAsia="MS Mincho"/>
      <w:lang w:val="en-GB" w:eastAsia="en-US" w:bidi="ar-SA"/>
    </w:rPr>
  </w:style>
  <w:style w:type="paragraph" w:customStyle="1" w:styleId="1CharChar">
    <w:name w:val="(文字) (文字)1 Char (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53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D53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53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5324"/>
    <w:rPr>
      <w:rFonts w:ascii="Arial" w:hAnsi="Arial"/>
      <w:sz w:val="32"/>
      <w:lang w:val="en-GB" w:eastAsia="ja-JP" w:bidi="ar-SA"/>
    </w:rPr>
  </w:style>
  <w:style w:type="character" w:customStyle="1" w:styleId="CharChar4">
    <w:name w:val="Char Char4"/>
    <w:qFormat/>
    <w:rsid w:val="00CD5324"/>
    <w:rPr>
      <w:rFonts w:ascii="Courier New" w:hAnsi="Courier New"/>
      <w:lang w:val="nb-NO" w:eastAsia="ja-JP" w:bidi="ar-SA"/>
    </w:rPr>
  </w:style>
  <w:style w:type="character" w:customStyle="1" w:styleId="AndreaLeonardi">
    <w:name w:val="Andrea Leonardi"/>
    <w:semiHidden/>
    <w:qFormat/>
    <w:rsid w:val="00CD5324"/>
    <w:rPr>
      <w:rFonts w:ascii="Arial" w:hAnsi="Arial" w:cs="Arial"/>
      <w:color w:val="auto"/>
      <w:sz w:val="20"/>
      <w:szCs w:val="20"/>
    </w:rPr>
  </w:style>
  <w:style w:type="character" w:customStyle="1" w:styleId="NOCharChar">
    <w:name w:val="NO Char Char"/>
    <w:qFormat/>
    <w:rsid w:val="00CD5324"/>
    <w:rPr>
      <w:lang w:val="en-GB" w:eastAsia="en-US" w:bidi="ar-SA"/>
    </w:rPr>
  </w:style>
  <w:style w:type="character" w:customStyle="1" w:styleId="NOZchn">
    <w:name w:val="NO Zchn"/>
    <w:qFormat/>
    <w:rsid w:val="00CD5324"/>
    <w:rPr>
      <w:lang w:val="en-GB" w:eastAsia="en-US" w:bidi="ar-SA"/>
    </w:rPr>
  </w:style>
  <w:style w:type="character" w:customStyle="1" w:styleId="TACCar">
    <w:name w:val="TAC Car"/>
    <w:qFormat/>
    <w:rsid w:val="00CD5324"/>
    <w:rPr>
      <w:rFonts w:ascii="Arial" w:hAnsi="Arial"/>
      <w:sz w:val="18"/>
      <w:lang w:val="en-GB" w:eastAsia="ja-JP" w:bidi="ar-SA"/>
    </w:rPr>
  </w:style>
  <w:style w:type="character" w:customStyle="1" w:styleId="TAL0">
    <w:name w:val="TAL (文字)"/>
    <w:qFormat/>
    <w:rsid w:val="00CD5324"/>
    <w:rPr>
      <w:rFonts w:ascii="Arial" w:hAnsi="Arial"/>
      <w:sz w:val="18"/>
      <w:lang w:val="en-GB" w:eastAsia="ja-JP" w:bidi="ar-SA"/>
    </w:rPr>
  </w:style>
  <w:style w:type="paragraph" w:customStyle="1" w:styleId="CharCharCharCharCharChar">
    <w:name w:val="Char Char Char Char Char Char"/>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D5324"/>
  </w:style>
  <w:style w:type="paragraph" w:customStyle="1" w:styleId="CarCar">
    <w:name w:val="Car C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5324"/>
    <w:rPr>
      <w:rFonts w:ascii="Arial" w:hAnsi="Arial"/>
      <w:sz w:val="32"/>
      <w:lang w:val="en-GB" w:eastAsia="en-US" w:bidi="ar-SA"/>
    </w:rPr>
  </w:style>
  <w:style w:type="paragraph" w:customStyle="1" w:styleId="ZchnZchn1">
    <w:name w:val="Zchn Zchn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D53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5324"/>
    <w:rPr>
      <w:rFonts w:ascii="Arial" w:hAnsi="Arial"/>
      <w:sz w:val="32"/>
      <w:lang w:val="en-GB" w:eastAsia="en-US" w:bidi="ar-SA"/>
    </w:rPr>
  </w:style>
  <w:style w:type="paragraph" w:customStyle="1" w:styleId="26">
    <w:name w:val="(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53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D53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D5324"/>
    <w:rPr>
      <w:rFonts w:ascii="Arial" w:eastAsia="Batang" w:hAnsi="Arial" w:cs="Times New Roman"/>
      <w:b/>
      <w:bCs/>
      <w:i/>
      <w:iCs/>
      <w:sz w:val="28"/>
      <w:szCs w:val="28"/>
      <w:lang w:val="en-GB" w:eastAsia="en-US" w:bidi="ar-SA"/>
    </w:rPr>
  </w:style>
  <w:style w:type="paragraph" w:customStyle="1" w:styleId="35">
    <w:name w:val="(文字) (文字)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D5324"/>
  </w:style>
  <w:style w:type="paragraph" w:customStyle="1" w:styleId="13">
    <w:name w:val="(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D53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CD5324"/>
    <w:rPr>
      <w:rFonts w:ascii="Times New Roman" w:eastAsia="MS Mincho" w:hAnsi="Times New Roman"/>
      <w:lang w:val="en-GB" w:eastAsia="en-GB"/>
    </w:rPr>
  </w:style>
  <w:style w:type="paragraph" w:styleId="aff0">
    <w:name w:val="Normal Indent"/>
    <w:basedOn w:val="a1"/>
    <w:qFormat/>
    <w:rsid w:val="00CD5324"/>
    <w:pPr>
      <w:spacing w:after="0"/>
      <w:ind w:left="851"/>
    </w:pPr>
    <w:rPr>
      <w:rFonts w:eastAsia="MS Mincho"/>
      <w:lang w:val="it-IT" w:eastAsia="en-GB"/>
    </w:rPr>
  </w:style>
  <w:style w:type="paragraph" w:styleId="53">
    <w:name w:val="List Number 5"/>
    <w:basedOn w:val="a1"/>
    <w:qFormat/>
    <w:rsid w:val="00CD53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D532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D532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CD5324"/>
    <w:rPr>
      <w:b/>
      <w:bCs/>
    </w:rPr>
  </w:style>
  <w:style w:type="character" w:customStyle="1" w:styleId="CharChar7">
    <w:name w:val="Char Char7"/>
    <w:semiHidden/>
    <w:qFormat/>
    <w:rsid w:val="00CD5324"/>
    <w:rPr>
      <w:rFonts w:ascii="Tahoma" w:hAnsi="Tahoma" w:cs="Tahoma"/>
      <w:shd w:val="clear" w:color="auto" w:fill="000080"/>
      <w:lang w:val="en-GB" w:eastAsia="en-US"/>
    </w:rPr>
  </w:style>
  <w:style w:type="character" w:customStyle="1" w:styleId="ZchnZchn5">
    <w:name w:val="Zchn Zchn5"/>
    <w:qFormat/>
    <w:rsid w:val="00CD5324"/>
    <w:rPr>
      <w:rFonts w:ascii="Courier New" w:eastAsia="Batang" w:hAnsi="Courier New"/>
      <w:lang w:val="nb-NO" w:eastAsia="en-US" w:bidi="ar-SA"/>
    </w:rPr>
  </w:style>
  <w:style w:type="character" w:customStyle="1" w:styleId="CharChar10">
    <w:name w:val="Char Char10"/>
    <w:semiHidden/>
    <w:qFormat/>
    <w:rsid w:val="00CD5324"/>
    <w:rPr>
      <w:rFonts w:ascii="Times New Roman" w:hAnsi="Times New Roman"/>
      <w:lang w:val="en-GB" w:eastAsia="en-US"/>
    </w:rPr>
  </w:style>
  <w:style w:type="character" w:customStyle="1" w:styleId="CharChar9">
    <w:name w:val="Char Char9"/>
    <w:semiHidden/>
    <w:qFormat/>
    <w:rsid w:val="00CD5324"/>
    <w:rPr>
      <w:rFonts w:ascii="Tahoma" w:hAnsi="Tahoma" w:cs="Tahoma"/>
      <w:sz w:val="16"/>
      <w:szCs w:val="16"/>
      <w:lang w:val="en-GB" w:eastAsia="en-US"/>
    </w:rPr>
  </w:style>
  <w:style w:type="character" w:customStyle="1" w:styleId="CharChar8">
    <w:name w:val="Char Char8"/>
    <w:semiHidden/>
    <w:qFormat/>
    <w:rsid w:val="00CD5324"/>
    <w:rPr>
      <w:rFonts w:ascii="Times New Roman" w:hAnsi="Times New Roman"/>
      <w:b/>
      <w:bCs/>
      <w:lang w:val="en-GB" w:eastAsia="en-US"/>
    </w:rPr>
  </w:style>
  <w:style w:type="paragraph" w:customStyle="1" w:styleId="14">
    <w:name w:val="修订1"/>
    <w:hidden/>
    <w:semiHidden/>
    <w:rsid w:val="00CD5324"/>
    <w:rPr>
      <w:rFonts w:ascii="Times New Roman" w:eastAsia="Batang" w:hAnsi="Times New Roman"/>
      <w:lang w:val="en-GB" w:eastAsia="en-US"/>
    </w:rPr>
  </w:style>
  <w:style w:type="paragraph" w:styleId="aff2">
    <w:name w:val="endnote text"/>
    <w:basedOn w:val="a1"/>
    <w:link w:val="Chard"/>
    <w:qFormat/>
    <w:rsid w:val="00CD5324"/>
    <w:pPr>
      <w:snapToGrid w:val="0"/>
    </w:pPr>
    <w:rPr>
      <w:rFonts w:eastAsia="宋体"/>
      <w:lang w:eastAsia="x-none"/>
    </w:rPr>
  </w:style>
  <w:style w:type="character" w:customStyle="1" w:styleId="Chard">
    <w:name w:val="尾注文本 Char"/>
    <w:basedOn w:val="a2"/>
    <w:link w:val="aff2"/>
    <w:qFormat/>
    <w:rsid w:val="00CD5324"/>
    <w:rPr>
      <w:rFonts w:ascii="Times New Roman" w:eastAsia="宋体" w:hAnsi="Times New Roman"/>
      <w:lang w:val="en-GB" w:eastAsia="x-none"/>
    </w:rPr>
  </w:style>
  <w:style w:type="character" w:styleId="aff3">
    <w:name w:val="endnote reference"/>
    <w:qFormat/>
    <w:rsid w:val="00CD5324"/>
    <w:rPr>
      <w:vertAlign w:val="superscript"/>
    </w:rPr>
  </w:style>
  <w:style w:type="character" w:customStyle="1" w:styleId="btChar3">
    <w:name w:val="bt Char3"/>
    <w:aliases w:val="bt Car Char Char3"/>
    <w:qFormat/>
    <w:rsid w:val="00CD5324"/>
    <w:rPr>
      <w:lang w:val="en-GB" w:eastAsia="ja-JP" w:bidi="ar-SA"/>
    </w:rPr>
  </w:style>
  <w:style w:type="paragraph" w:styleId="aff4">
    <w:name w:val="Title"/>
    <w:basedOn w:val="a1"/>
    <w:next w:val="a1"/>
    <w:link w:val="Chare"/>
    <w:qFormat/>
    <w:rsid w:val="00CD53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CD53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D5324"/>
    <w:rPr>
      <w:rFonts w:ascii="Arial" w:hAnsi="Arial"/>
      <w:sz w:val="22"/>
      <w:lang w:val="en-GB" w:eastAsia="ja-JP" w:bidi="ar-SA"/>
    </w:rPr>
  </w:style>
  <w:style w:type="paragraph" w:styleId="aff5">
    <w:name w:val="Date"/>
    <w:basedOn w:val="a1"/>
    <w:next w:val="a1"/>
    <w:link w:val="Charf"/>
    <w:qFormat/>
    <w:rsid w:val="00CD5324"/>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CD53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5324"/>
    <w:rPr>
      <w:rFonts w:ascii="Arial" w:hAnsi="Arial"/>
      <w:sz w:val="24"/>
      <w:lang w:val="en-GB"/>
    </w:rPr>
  </w:style>
  <w:style w:type="paragraph" w:customStyle="1" w:styleId="AutoCorrect">
    <w:name w:val="AutoCorrect"/>
    <w:qFormat/>
    <w:rsid w:val="00CD5324"/>
    <w:rPr>
      <w:rFonts w:ascii="Times New Roman" w:eastAsia="Malgun Gothic" w:hAnsi="Times New Roman"/>
      <w:sz w:val="24"/>
      <w:szCs w:val="24"/>
      <w:lang w:val="en-GB" w:eastAsia="ko-KR"/>
    </w:rPr>
  </w:style>
  <w:style w:type="paragraph" w:customStyle="1" w:styleId="-PAGE-">
    <w:name w:val="- PAGE -"/>
    <w:qFormat/>
    <w:rsid w:val="00CD5324"/>
    <w:rPr>
      <w:rFonts w:ascii="Times New Roman" w:eastAsia="Malgun Gothic" w:hAnsi="Times New Roman"/>
      <w:sz w:val="24"/>
      <w:szCs w:val="24"/>
      <w:lang w:val="en-GB" w:eastAsia="ko-KR"/>
    </w:rPr>
  </w:style>
  <w:style w:type="paragraph" w:customStyle="1" w:styleId="PageXofY">
    <w:name w:val="Page X of Y"/>
    <w:qFormat/>
    <w:rsid w:val="00CD5324"/>
    <w:rPr>
      <w:rFonts w:ascii="Times New Roman" w:eastAsia="Malgun Gothic" w:hAnsi="Times New Roman"/>
      <w:sz w:val="24"/>
      <w:szCs w:val="24"/>
      <w:lang w:val="en-GB" w:eastAsia="ko-KR"/>
    </w:rPr>
  </w:style>
  <w:style w:type="paragraph" w:customStyle="1" w:styleId="Createdby">
    <w:name w:val="Created by"/>
    <w:qFormat/>
    <w:rsid w:val="00CD5324"/>
    <w:rPr>
      <w:rFonts w:ascii="Times New Roman" w:eastAsia="Malgun Gothic" w:hAnsi="Times New Roman"/>
      <w:sz w:val="24"/>
      <w:szCs w:val="24"/>
      <w:lang w:val="en-GB" w:eastAsia="ko-KR"/>
    </w:rPr>
  </w:style>
  <w:style w:type="paragraph" w:customStyle="1" w:styleId="Createdon">
    <w:name w:val="Created on"/>
    <w:qFormat/>
    <w:rsid w:val="00CD5324"/>
    <w:rPr>
      <w:rFonts w:ascii="Times New Roman" w:eastAsia="Malgun Gothic" w:hAnsi="Times New Roman"/>
      <w:sz w:val="24"/>
      <w:szCs w:val="24"/>
      <w:lang w:val="en-GB" w:eastAsia="ko-KR"/>
    </w:rPr>
  </w:style>
  <w:style w:type="paragraph" w:customStyle="1" w:styleId="Lastprinted">
    <w:name w:val="Last printed"/>
    <w:qFormat/>
    <w:rsid w:val="00CD5324"/>
    <w:rPr>
      <w:rFonts w:ascii="Times New Roman" w:eastAsia="Malgun Gothic" w:hAnsi="Times New Roman"/>
      <w:sz w:val="24"/>
      <w:szCs w:val="24"/>
      <w:lang w:val="en-GB" w:eastAsia="ko-KR"/>
    </w:rPr>
  </w:style>
  <w:style w:type="paragraph" w:customStyle="1" w:styleId="Lastsavedby">
    <w:name w:val="Last saved by"/>
    <w:qFormat/>
    <w:rsid w:val="00CD5324"/>
    <w:rPr>
      <w:rFonts w:ascii="Times New Roman" w:eastAsia="Malgun Gothic" w:hAnsi="Times New Roman"/>
      <w:sz w:val="24"/>
      <w:szCs w:val="24"/>
      <w:lang w:val="en-GB" w:eastAsia="ko-KR"/>
    </w:rPr>
  </w:style>
  <w:style w:type="paragraph" w:customStyle="1" w:styleId="Filename">
    <w:name w:val="Filename"/>
    <w:qFormat/>
    <w:rsid w:val="00CD5324"/>
    <w:rPr>
      <w:rFonts w:ascii="Times New Roman" w:eastAsia="Malgun Gothic" w:hAnsi="Times New Roman"/>
      <w:sz w:val="24"/>
      <w:szCs w:val="24"/>
      <w:lang w:val="en-GB" w:eastAsia="ko-KR"/>
    </w:rPr>
  </w:style>
  <w:style w:type="paragraph" w:customStyle="1" w:styleId="Filenameandpath">
    <w:name w:val="Filename and path"/>
    <w:qFormat/>
    <w:rsid w:val="00CD5324"/>
    <w:rPr>
      <w:rFonts w:ascii="Times New Roman" w:eastAsia="Malgun Gothic" w:hAnsi="Times New Roman"/>
      <w:sz w:val="24"/>
      <w:szCs w:val="24"/>
      <w:lang w:val="en-GB" w:eastAsia="ko-KR"/>
    </w:rPr>
  </w:style>
  <w:style w:type="paragraph" w:customStyle="1" w:styleId="AuthorPageDate">
    <w:name w:val="Author  Page #  Date"/>
    <w:qFormat/>
    <w:rsid w:val="00CD5324"/>
    <w:rPr>
      <w:rFonts w:ascii="Times New Roman" w:eastAsia="Malgun Gothic" w:hAnsi="Times New Roman"/>
      <w:sz w:val="24"/>
      <w:szCs w:val="24"/>
      <w:lang w:val="en-GB" w:eastAsia="ko-KR"/>
    </w:rPr>
  </w:style>
  <w:style w:type="paragraph" w:customStyle="1" w:styleId="ConfidentialPageDate">
    <w:name w:val="Confidential  Page #  Date"/>
    <w:qFormat/>
    <w:rsid w:val="00CD5324"/>
    <w:rPr>
      <w:rFonts w:ascii="Times New Roman" w:eastAsia="Malgun Gothic" w:hAnsi="Times New Roman"/>
      <w:sz w:val="24"/>
      <w:szCs w:val="24"/>
      <w:lang w:val="en-GB" w:eastAsia="ko-KR"/>
    </w:rPr>
  </w:style>
  <w:style w:type="paragraph" w:customStyle="1" w:styleId="INDENT1">
    <w:name w:val="INDENT1"/>
    <w:basedOn w:val="a1"/>
    <w:qFormat/>
    <w:rsid w:val="00CD5324"/>
    <w:pPr>
      <w:overflowPunct w:val="0"/>
      <w:autoSpaceDE w:val="0"/>
      <w:autoSpaceDN w:val="0"/>
      <w:adjustRightInd w:val="0"/>
      <w:ind w:left="851"/>
      <w:textAlignment w:val="baseline"/>
    </w:pPr>
    <w:rPr>
      <w:lang w:eastAsia="ja-JP"/>
    </w:rPr>
  </w:style>
  <w:style w:type="paragraph" w:customStyle="1" w:styleId="INDENT2">
    <w:name w:val="INDENT2"/>
    <w:basedOn w:val="a1"/>
    <w:qFormat/>
    <w:rsid w:val="00CD532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D532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D53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D532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D53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D53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D532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D5324"/>
    <w:pPr>
      <w:tabs>
        <w:tab w:val="center" w:pos="4820"/>
        <w:tab w:val="right" w:pos="9640"/>
      </w:tabs>
    </w:pPr>
    <w:rPr>
      <w:lang w:eastAsia="ja-JP"/>
    </w:rPr>
  </w:style>
  <w:style w:type="paragraph" w:customStyle="1" w:styleId="Data">
    <w:name w:val="Data"/>
    <w:basedOn w:val="a1"/>
    <w:qFormat/>
    <w:rsid w:val="00CD53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D5324"/>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D5324"/>
    <w:pPr>
      <w:overflowPunct w:val="0"/>
      <w:autoSpaceDE w:val="0"/>
      <w:autoSpaceDN w:val="0"/>
      <w:adjustRightInd w:val="0"/>
      <w:textAlignment w:val="baseline"/>
    </w:pPr>
    <w:rPr>
      <w:lang w:eastAsia="ja-JP"/>
    </w:rPr>
  </w:style>
  <w:style w:type="paragraph" w:customStyle="1" w:styleId="TaOC">
    <w:name w:val="TaOC"/>
    <w:basedOn w:val="TAC"/>
    <w:qFormat/>
    <w:rsid w:val="00CD53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D532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D532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5324"/>
    <w:rPr>
      <w:rFonts w:ascii="Arial" w:hAnsi="Arial"/>
      <w:sz w:val="28"/>
      <w:lang w:val="en-GB" w:eastAsia="en-US" w:bidi="ar-SA"/>
    </w:rPr>
  </w:style>
  <w:style w:type="character" w:customStyle="1" w:styleId="T1Char3">
    <w:name w:val="T1 Char3"/>
    <w:aliases w:val="Header 6 Char Char3"/>
    <w:qFormat/>
    <w:rsid w:val="00CD5324"/>
    <w:rPr>
      <w:rFonts w:ascii="Arial" w:hAnsi="Arial"/>
      <w:lang w:val="en-GB" w:eastAsia="en-US" w:bidi="ar-SA"/>
    </w:rPr>
  </w:style>
  <w:style w:type="table" w:customStyle="1" w:styleId="Tabellengitternetz1">
    <w:name w:val="Tabellengitternetz1"/>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CD53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D53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D53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D5324"/>
    <w:pPr>
      <w:keepNext w:val="0"/>
      <w:keepLines w:val="0"/>
      <w:spacing w:before="240"/>
      <w:ind w:left="0" w:firstLine="0"/>
    </w:pPr>
    <w:rPr>
      <w:rFonts w:eastAsia="MS Mincho"/>
      <w:bCs/>
      <w:lang w:eastAsia="x-none"/>
    </w:rPr>
  </w:style>
  <w:style w:type="paragraph" w:customStyle="1" w:styleId="aff6">
    <w:name w:val="吹き出し"/>
    <w:basedOn w:val="a1"/>
    <w:semiHidden/>
    <w:rsid w:val="00CD5324"/>
    <w:rPr>
      <w:rFonts w:ascii="Tahoma" w:eastAsia="MS Mincho" w:hAnsi="Tahoma" w:cs="Tahoma"/>
      <w:sz w:val="16"/>
      <w:szCs w:val="16"/>
      <w:lang w:eastAsia="ko-KR"/>
    </w:rPr>
  </w:style>
  <w:style w:type="paragraph" w:customStyle="1" w:styleId="JK-text-simpledoc">
    <w:name w:val="JK - text - simple doc"/>
    <w:basedOn w:val="afb"/>
    <w:autoRedefine/>
    <w:qFormat/>
    <w:rsid w:val="00CD532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D5324"/>
    <w:pPr>
      <w:spacing w:before="100" w:beforeAutospacing="1" w:after="100" w:afterAutospacing="1"/>
    </w:pPr>
    <w:rPr>
      <w:sz w:val="24"/>
      <w:szCs w:val="24"/>
      <w:lang w:val="en-US" w:eastAsia="ko-KR"/>
    </w:rPr>
  </w:style>
  <w:style w:type="paragraph" w:customStyle="1" w:styleId="15">
    <w:name w:val="吹き出し1"/>
    <w:basedOn w:val="a1"/>
    <w:semiHidden/>
    <w:qFormat/>
    <w:rsid w:val="00CD5324"/>
    <w:rPr>
      <w:rFonts w:ascii="Tahoma" w:eastAsia="MS Mincho" w:hAnsi="Tahoma" w:cs="Tahoma"/>
      <w:sz w:val="16"/>
      <w:szCs w:val="16"/>
      <w:lang w:eastAsia="ko-KR"/>
    </w:rPr>
  </w:style>
  <w:style w:type="paragraph" w:customStyle="1" w:styleId="ZchnZchn">
    <w:name w:val="Zchn Zchn"/>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D5324"/>
    <w:rPr>
      <w:rFonts w:ascii="Tahoma" w:eastAsia="MS Mincho" w:hAnsi="Tahoma" w:cs="Tahoma"/>
      <w:sz w:val="16"/>
      <w:szCs w:val="16"/>
      <w:lang w:eastAsia="ko-KR"/>
    </w:rPr>
  </w:style>
  <w:style w:type="paragraph" w:customStyle="1" w:styleId="Note">
    <w:name w:val="Note"/>
    <w:basedOn w:val="B10"/>
    <w:qFormat/>
    <w:rsid w:val="00CD532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CD532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D532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CD532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D53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D53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D53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532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D53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D532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D5324"/>
    <w:pPr>
      <w:tabs>
        <w:tab w:val="left" w:pos="360"/>
      </w:tabs>
      <w:ind w:left="360" w:hanging="360"/>
    </w:pPr>
  </w:style>
  <w:style w:type="paragraph" w:customStyle="1" w:styleId="Para1">
    <w:name w:val="Para1"/>
    <w:basedOn w:val="a1"/>
    <w:qFormat/>
    <w:rsid w:val="00CD53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D53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CD532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D53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D53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D53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D53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D532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D5324"/>
    <w:pPr>
      <w:spacing w:before="120"/>
      <w:outlineLvl w:val="2"/>
    </w:pPr>
    <w:rPr>
      <w:sz w:val="28"/>
    </w:rPr>
  </w:style>
  <w:style w:type="paragraph" w:customStyle="1" w:styleId="Heading2Head2A2">
    <w:name w:val="Heading 2.Head2A.2"/>
    <w:basedOn w:val="10"/>
    <w:next w:val="a1"/>
    <w:qFormat/>
    <w:rsid w:val="00CD532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CD53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D53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D5324"/>
    <w:pPr>
      <w:spacing w:before="120"/>
      <w:outlineLvl w:val="2"/>
    </w:pPr>
    <w:rPr>
      <w:rFonts w:eastAsia="MS Mincho"/>
      <w:sz w:val="28"/>
      <w:lang w:eastAsia="de-DE"/>
    </w:rPr>
  </w:style>
  <w:style w:type="paragraph" w:customStyle="1" w:styleId="Reference">
    <w:name w:val="Reference"/>
    <w:basedOn w:val="a1"/>
    <w:qFormat/>
    <w:rsid w:val="00CD5324"/>
    <w:pPr>
      <w:numPr>
        <w:numId w:val="12"/>
      </w:numPr>
      <w:spacing w:after="0"/>
    </w:pPr>
    <w:rPr>
      <w:rFonts w:eastAsia="MS Mincho"/>
      <w:lang w:eastAsia="en-GB"/>
    </w:rPr>
  </w:style>
  <w:style w:type="paragraph" w:customStyle="1" w:styleId="Bullets">
    <w:name w:val="Bullets"/>
    <w:basedOn w:val="afb"/>
    <w:qFormat/>
    <w:rsid w:val="00CD532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CD5324"/>
    <w:pPr>
      <w:spacing w:after="220"/>
      <w:ind w:left="1298"/>
    </w:pPr>
    <w:rPr>
      <w:rFonts w:ascii="Arial" w:eastAsia="宋体" w:hAnsi="Arial"/>
      <w:lang w:val="en-US" w:eastAsia="en-GB"/>
    </w:rPr>
  </w:style>
  <w:style w:type="numbering" w:customStyle="1" w:styleId="16">
    <w:name w:val="无列表1"/>
    <w:next w:val="a4"/>
    <w:semiHidden/>
    <w:rsid w:val="00CD5324"/>
  </w:style>
  <w:style w:type="paragraph" w:customStyle="1" w:styleId="1030302">
    <w:name w:val="样式 样式 标题 1 + 两端对齐 段前: 0.3 行 段后: 0.3 行 行距: 单倍行距 + 段前: 0.2 行 段后: ..."/>
    <w:basedOn w:val="a1"/>
    <w:autoRedefine/>
    <w:qFormat/>
    <w:rsid w:val="00CD532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D53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D5324"/>
    <w:rPr>
      <w:rFonts w:eastAsia="Malgun Gothic"/>
      <w:kern w:val="2"/>
    </w:rPr>
  </w:style>
  <w:style w:type="character" w:customStyle="1" w:styleId="StyleTACChar">
    <w:name w:val="Style TAC + Char"/>
    <w:link w:val="StyleTAC"/>
    <w:qFormat/>
    <w:rsid w:val="00CD5324"/>
    <w:rPr>
      <w:rFonts w:ascii="Arial" w:eastAsia="Malgun Gothic" w:hAnsi="Arial"/>
      <w:kern w:val="2"/>
      <w:sz w:val="18"/>
      <w:lang w:val="en-GB" w:eastAsia="en-US"/>
    </w:rPr>
  </w:style>
  <w:style w:type="character" w:customStyle="1" w:styleId="CharChar29">
    <w:name w:val="Char Char29"/>
    <w:qFormat/>
    <w:rsid w:val="00CD5324"/>
    <w:rPr>
      <w:rFonts w:ascii="Arial" w:hAnsi="Arial"/>
      <w:sz w:val="36"/>
      <w:lang w:val="en-GB" w:eastAsia="en-US" w:bidi="ar-SA"/>
    </w:rPr>
  </w:style>
  <w:style w:type="character" w:customStyle="1" w:styleId="CharChar28">
    <w:name w:val="Char Char28"/>
    <w:qFormat/>
    <w:rsid w:val="00CD5324"/>
    <w:rPr>
      <w:rFonts w:ascii="Arial" w:hAnsi="Arial"/>
      <w:sz w:val="32"/>
      <w:lang w:val="en-GB"/>
    </w:rPr>
  </w:style>
  <w:style w:type="character" w:customStyle="1" w:styleId="msoins00">
    <w:name w:val="msoins0"/>
    <w:qFormat/>
    <w:rsid w:val="00CD53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53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5324"/>
    <w:rPr>
      <w:rFonts w:ascii="Arial" w:hAnsi="Arial"/>
      <w:sz w:val="22"/>
      <w:lang w:val="en-GB" w:eastAsia="en-GB" w:bidi="ar-SA"/>
    </w:rPr>
  </w:style>
  <w:style w:type="character" w:customStyle="1" w:styleId="B1Zchn">
    <w:name w:val="B1 Zchn"/>
    <w:qFormat/>
    <w:rsid w:val="00CD5324"/>
    <w:rPr>
      <w:rFonts w:ascii="Times New Roman" w:hAnsi="Times New Roman"/>
      <w:lang w:val="en-GB"/>
    </w:rPr>
  </w:style>
  <w:style w:type="character" w:customStyle="1" w:styleId="GuidanceChar">
    <w:name w:val="Guidance Char"/>
    <w:link w:val="Guidance"/>
    <w:qFormat/>
    <w:rsid w:val="00CD5324"/>
    <w:rPr>
      <w:rFonts w:ascii="Times New Roman" w:eastAsia="Times New Roman" w:hAnsi="Times New Roman"/>
      <w:i/>
      <w:color w:val="0000FF"/>
      <w:lang w:val="en-GB" w:eastAsia="ko-KR"/>
    </w:rPr>
  </w:style>
  <w:style w:type="paragraph" w:customStyle="1" w:styleId="msonormal0">
    <w:name w:val="msonormal"/>
    <w:basedOn w:val="a1"/>
    <w:qFormat/>
    <w:rsid w:val="00CD53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D5324"/>
    <w:rPr>
      <w:rFonts w:ascii="Times New Roman" w:hAnsi="Times New Roman"/>
      <w:lang w:val="en-GB" w:eastAsia="ko-KR"/>
    </w:rPr>
  </w:style>
  <w:style w:type="paragraph" w:customStyle="1" w:styleId="aff7">
    <w:name w:val="样式 页眉"/>
    <w:basedOn w:val="a6"/>
    <w:link w:val="Charf0"/>
    <w:qFormat/>
    <w:rsid w:val="00CD5324"/>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CD5324"/>
    <w:rPr>
      <w:rFonts w:ascii="Times New Roman" w:eastAsia="Times New Roman" w:hAnsi="Times New Roman"/>
      <w:lang w:val="en-GB" w:eastAsia="ko-KR"/>
    </w:rPr>
  </w:style>
  <w:style w:type="character" w:customStyle="1" w:styleId="Charf0">
    <w:name w:val="样式 页眉 Char"/>
    <w:link w:val="aff7"/>
    <w:qFormat/>
    <w:rsid w:val="00CD5324"/>
    <w:rPr>
      <w:rFonts w:ascii="Arial" w:eastAsia="Arial" w:hAnsi="Arial"/>
      <w:b/>
      <w:bCs/>
      <w:noProof/>
      <w:sz w:val="22"/>
      <w:lang w:val="en-GB" w:eastAsia="en-US"/>
    </w:rPr>
  </w:style>
  <w:style w:type="character" w:customStyle="1" w:styleId="B1Char1">
    <w:name w:val="B1 Char1"/>
    <w:qFormat/>
    <w:rsid w:val="00CD5324"/>
    <w:rPr>
      <w:lang w:val="en-GB"/>
    </w:rPr>
  </w:style>
  <w:style w:type="paragraph" w:customStyle="1" w:styleId="37">
    <w:name w:val="吹き出し3"/>
    <w:basedOn w:val="a1"/>
    <w:semiHidden/>
    <w:qFormat/>
    <w:rsid w:val="00CD5324"/>
    <w:rPr>
      <w:rFonts w:ascii="Tahoma" w:eastAsia="MS Mincho" w:hAnsi="Tahoma" w:cs="Tahoma"/>
      <w:sz w:val="16"/>
      <w:szCs w:val="16"/>
    </w:rPr>
  </w:style>
  <w:style w:type="paragraph" w:customStyle="1" w:styleId="54">
    <w:name w:val="吹き出し5"/>
    <w:basedOn w:val="a1"/>
    <w:semiHidden/>
    <w:qFormat/>
    <w:rsid w:val="00CD5324"/>
    <w:rPr>
      <w:rFonts w:ascii="Tahoma" w:eastAsia="MS Mincho" w:hAnsi="Tahoma" w:cs="Tahoma"/>
      <w:sz w:val="16"/>
      <w:szCs w:val="16"/>
    </w:rPr>
  </w:style>
  <w:style w:type="character" w:customStyle="1" w:styleId="B3Char">
    <w:name w:val="B3 Char"/>
    <w:link w:val="B30"/>
    <w:qFormat/>
    <w:rsid w:val="00CD5324"/>
    <w:rPr>
      <w:rFonts w:ascii="Times New Roman" w:hAnsi="Times New Roman"/>
      <w:lang w:val="en-GB" w:eastAsia="en-US"/>
    </w:rPr>
  </w:style>
  <w:style w:type="paragraph" w:customStyle="1" w:styleId="CharChar24">
    <w:name w:val="Char Char24"/>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D5324"/>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CD532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CD532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CD5324"/>
    <w:rPr>
      <w:rFonts w:ascii="Times New Roman" w:eastAsia="Yu Mincho" w:hAnsi="Times New Roman"/>
      <w:lang w:val="en-GB" w:eastAsia="en-US"/>
    </w:rPr>
  </w:style>
  <w:style w:type="paragraph" w:customStyle="1" w:styleId="MotorolaResponse1">
    <w:name w:val="Motorola Response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D53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D5324"/>
    <w:rPr>
      <w:rFonts w:ascii="Times New Roman" w:eastAsia="Batang" w:hAnsi="Times New Roman"/>
      <w:sz w:val="24"/>
      <w:lang w:eastAsia="en-US"/>
    </w:rPr>
  </w:style>
  <w:style w:type="paragraph" w:customStyle="1" w:styleId="FBCharCharCharChar1">
    <w:name w:val="FB Char Char Char Char1"/>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D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D532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D5324"/>
    <w:rPr>
      <w:rFonts w:ascii="Arial" w:eastAsia="Arial" w:hAnsi="Arial"/>
      <w:sz w:val="28"/>
      <w:lang w:val="en-GB" w:eastAsia="en-US"/>
    </w:rPr>
  </w:style>
  <w:style w:type="paragraph" w:customStyle="1" w:styleId="a">
    <w:name w:val="表格题注"/>
    <w:next w:val="a1"/>
    <w:qFormat/>
    <w:rsid w:val="00CD5324"/>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D5324"/>
    <w:pPr>
      <w:numPr>
        <w:numId w:val="17"/>
      </w:numPr>
      <w:jc w:val="center"/>
    </w:pPr>
    <w:rPr>
      <w:rFonts w:ascii="Times New Roman" w:eastAsia="Yu Mincho" w:hAnsi="Times New Roman"/>
      <w:b/>
      <w:lang w:val="en-GB" w:eastAsia="zh-CN"/>
    </w:rPr>
  </w:style>
  <w:style w:type="character" w:customStyle="1" w:styleId="textbodybold1">
    <w:name w:val="textbodybold1"/>
    <w:qFormat/>
    <w:rsid w:val="00CD532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D5324"/>
    <w:rPr>
      <w:vanish w:val="0"/>
      <w:color w:val="FF0000"/>
      <w:lang w:eastAsia="en-US"/>
    </w:rPr>
  </w:style>
  <w:style w:type="character" w:customStyle="1" w:styleId="Char1">
    <w:name w:val="列表 Char"/>
    <w:link w:val="aa"/>
    <w:qFormat/>
    <w:rsid w:val="00CD5324"/>
    <w:rPr>
      <w:rFonts w:ascii="Times New Roman" w:hAnsi="Times New Roman"/>
      <w:lang w:val="en-GB" w:eastAsia="en-US"/>
    </w:rPr>
  </w:style>
  <w:style w:type="character" w:customStyle="1" w:styleId="2Char1">
    <w:name w:val="列表 2 Char"/>
    <w:link w:val="24"/>
    <w:qFormat/>
    <w:rsid w:val="00CD5324"/>
    <w:rPr>
      <w:rFonts w:ascii="Times New Roman" w:hAnsi="Times New Roman"/>
      <w:lang w:val="en-GB" w:eastAsia="en-US"/>
    </w:rPr>
  </w:style>
  <w:style w:type="character" w:customStyle="1" w:styleId="3Char0">
    <w:name w:val="列表项目符号 3 Char"/>
    <w:link w:val="32"/>
    <w:qFormat/>
    <w:rsid w:val="00CD5324"/>
    <w:rPr>
      <w:rFonts w:ascii="Times New Roman" w:hAnsi="Times New Roman"/>
      <w:lang w:val="en-GB" w:eastAsia="en-US"/>
    </w:rPr>
  </w:style>
  <w:style w:type="character" w:customStyle="1" w:styleId="2Char0">
    <w:name w:val="列表项目符号 2 Char"/>
    <w:link w:val="23"/>
    <w:qFormat/>
    <w:rsid w:val="00CD5324"/>
    <w:rPr>
      <w:rFonts w:ascii="Times New Roman" w:hAnsi="Times New Roman"/>
      <w:lang w:val="en-GB" w:eastAsia="en-US"/>
    </w:rPr>
  </w:style>
  <w:style w:type="character" w:customStyle="1" w:styleId="Char2">
    <w:name w:val="列表项目符号 Char"/>
    <w:link w:val="a9"/>
    <w:qFormat/>
    <w:rsid w:val="00CD5324"/>
    <w:rPr>
      <w:rFonts w:ascii="Times New Roman" w:hAnsi="Times New Roman"/>
      <w:lang w:val="en-GB" w:eastAsia="en-US"/>
    </w:rPr>
  </w:style>
  <w:style w:type="character" w:customStyle="1" w:styleId="1Char1">
    <w:name w:val="样式1 Char"/>
    <w:link w:val="1"/>
    <w:qFormat/>
    <w:rsid w:val="00CD5324"/>
    <w:rPr>
      <w:rFonts w:ascii="Arial" w:hAnsi="Arial"/>
      <w:sz w:val="18"/>
      <w:lang w:eastAsia="ja-JP"/>
    </w:rPr>
  </w:style>
  <w:style w:type="character" w:customStyle="1" w:styleId="superscript">
    <w:name w:val="superscript"/>
    <w:qFormat/>
    <w:rsid w:val="00CD5324"/>
    <w:rPr>
      <w:rFonts w:ascii="Bookman" w:hAnsi="Bookman"/>
      <w:position w:val="6"/>
      <w:sz w:val="18"/>
    </w:rPr>
  </w:style>
  <w:style w:type="character" w:customStyle="1" w:styleId="NOChar1">
    <w:name w:val="NO Char1"/>
    <w:qFormat/>
    <w:rsid w:val="00CD5324"/>
    <w:rPr>
      <w:rFonts w:eastAsia="MS Mincho"/>
      <w:lang w:val="en-GB" w:eastAsia="en-US" w:bidi="ar-SA"/>
    </w:rPr>
  </w:style>
  <w:style w:type="paragraph" w:customStyle="1" w:styleId="textintend1">
    <w:name w:val="text intend 1"/>
    <w:basedOn w:val="text"/>
    <w:qFormat/>
    <w:rsid w:val="00CD5324"/>
    <w:pPr>
      <w:widowControl/>
      <w:tabs>
        <w:tab w:val="left" w:pos="992"/>
      </w:tabs>
      <w:spacing w:after="120"/>
      <w:ind w:left="992" w:hanging="425"/>
    </w:pPr>
    <w:rPr>
      <w:rFonts w:eastAsia="MS Mincho"/>
      <w:lang w:val="en-US"/>
    </w:rPr>
  </w:style>
  <w:style w:type="paragraph" w:customStyle="1" w:styleId="TabList">
    <w:name w:val="TabList"/>
    <w:basedOn w:val="a1"/>
    <w:qFormat/>
    <w:rsid w:val="00CD5324"/>
    <w:pPr>
      <w:tabs>
        <w:tab w:val="left" w:pos="1134"/>
      </w:tabs>
      <w:spacing w:after="0"/>
    </w:pPr>
    <w:rPr>
      <w:rFonts w:eastAsia="MS Mincho"/>
    </w:rPr>
  </w:style>
  <w:style w:type="character" w:customStyle="1" w:styleId="BodyText2Char1">
    <w:name w:val="Body Text 2 Char1"/>
    <w:qFormat/>
    <w:rsid w:val="00CD5324"/>
    <w:rPr>
      <w:lang w:val="en-GB"/>
    </w:rPr>
  </w:style>
  <w:style w:type="character" w:customStyle="1" w:styleId="EndnoteTextChar1">
    <w:name w:val="Endnote Text Char1"/>
    <w:qFormat/>
    <w:rsid w:val="00CD5324"/>
    <w:rPr>
      <w:lang w:val="en-GB"/>
    </w:rPr>
  </w:style>
  <w:style w:type="character" w:customStyle="1" w:styleId="TitleChar1">
    <w:name w:val="Title Char1"/>
    <w:qFormat/>
    <w:rsid w:val="00CD5324"/>
    <w:rPr>
      <w:rFonts w:ascii="Cambria" w:eastAsia="Times New Roman" w:hAnsi="Cambria" w:cs="Times New Roman"/>
      <w:b/>
      <w:bCs/>
      <w:kern w:val="28"/>
      <w:sz w:val="32"/>
      <w:szCs w:val="32"/>
      <w:lang w:val="en-GB"/>
    </w:rPr>
  </w:style>
  <w:style w:type="paragraph" w:customStyle="1" w:styleId="textintend2">
    <w:name w:val="text intend 2"/>
    <w:basedOn w:val="text"/>
    <w:qFormat/>
    <w:rsid w:val="00CD53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5324"/>
    <w:rPr>
      <w:lang w:val="en-GB"/>
    </w:rPr>
  </w:style>
  <w:style w:type="character" w:customStyle="1" w:styleId="BodyTextIndentChar1">
    <w:name w:val="Body Text Indent Char1"/>
    <w:qFormat/>
    <w:rsid w:val="00CD5324"/>
    <w:rPr>
      <w:lang w:val="en-GB"/>
    </w:rPr>
  </w:style>
  <w:style w:type="character" w:customStyle="1" w:styleId="BodyText3Char1">
    <w:name w:val="Body Text 3 Char1"/>
    <w:qFormat/>
    <w:rsid w:val="00CD5324"/>
    <w:rPr>
      <w:sz w:val="16"/>
      <w:szCs w:val="16"/>
      <w:lang w:val="en-GB"/>
    </w:rPr>
  </w:style>
  <w:style w:type="paragraph" w:customStyle="1" w:styleId="text">
    <w:name w:val="text"/>
    <w:basedOn w:val="a1"/>
    <w:qFormat/>
    <w:rsid w:val="00CD5324"/>
    <w:pPr>
      <w:widowControl w:val="0"/>
      <w:spacing w:after="240"/>
      <w:jc w:val="both"/>
    </w:pPr>
    <w:rPr>
      <w:rFonts w:eastAsia="宋体"/>
      <w:sz w:val="24"/>
      <w:lang w:val="en-AU"/>
    </w:rPr>
  </w:style>
  <w:style w:type="paragraph" w:customStyle="1" w:styleId="berschrift1H1">
    <w:name w:val="Überschrift 1.H1"/>
    <w:basedOn w:val="a1"/>
    <w:next w:val="a1"/>
    <w:qFormat/>
    <w:rsid w:val="00CD532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CD532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D5324"/>
    <w:pPr>
      <w:widowControl w:val="0"/>
      <w:tabs>
        <w:tab w:val="left" w:pos="360"/>
      </w:tabs>
      <w:spacing w:before="60" w:after="60"/>
      <w:ind w:left="360" w:hanging="360"/>
      <w:jc w:val="both"/>
    </w:pPr>
    <w:rPr>
      <w:rFonts w:eastAsia="MS Mincho"/>
    </w:rPr>
  </w:style>
  <w:style w:type="paragraph" w:customStyle="1" w:styleId="para">
    <w:name w:val="para"/>
    <w:basedOn w:val="a1"/>
    <w:qFormat/>
    <w:rsid w:val="00CD5324"/>
    <w:pPr>
      <w:spacing w:after="240"/>
      <w:jc w:val="both"/>
    </w:pPr>
    <w:rPr>
      <w:rFonts w:ascii="Helvetica" w:eastAsia="宋体" w:hAnsi="Helvetica"/>
    </w:rPr>
  </w:style>
  <w:style w:type="paragraph" w:customStyle="1" w:styleId="List1">
    <w:name w:val="List1"/>
    <w:basedOn w:val="a1"/>
    <w:qFormat/>
    <w:rsid w:val="00CD532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D5324"/>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CD5324"/>
    <w:pPr>
      <w:spacing w:before="120" w:after="0"/>
      <w:jc w:val="both"/>
    </w:pPr>
    <w:rPr>
      <w:rFonts w:eastAsia="宋体"/>
      <w:lang w:val="en-US"/>
    </w:rPr>
  </w:style>
  <w:style w:type="paragraph" w:customStyle="1" w:styleId="centered">
    <w:name w:val="centered"/>
    <w:basedOn w:val="a1"/>
    <w:qFormat/>
    <w:rsid w:val="00CD532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D532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CD5324"/>
    <w:rPr>
      <w:rFonts w:ascii="Times New Roman" w:eastAsia="Batang" w:hAnsi="Times New Roman"/>
      <w:lang w:val="en-GB" w:eastAsia="en-US"/>
    </w:rPr>
  </w:style>
  <w:style w:type="numbering" w:customStyle="1" w:styleId="17">
    <w:name w:val="リストなし1"/>
    <w:next w:val="a4"/>
    <w:uiPriority w:val="99"/>
    <w:semiHidden/>
    <w:unhideWhenUsed/>
    <w:rsid w:val="00CD5324"/>
  </w:style>
  <w:style w:type="paragraph" w:customStyle="1" w:styleId="81">
    <w:name w:val="表 (赤)  81"/>
    <w:basedOn w:val="a1"/>
    <w:uiPriority w:val="34"/>
    <w:qFormat/>
    <w:rsid w:val="00CD532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D5324"/>
    <w:pPr>
      <w:spacing w:before="100" w:beforeAutospacing="1" w:after="100" w:afterAutospacing="1"/>
    </w:pPr>
    <w:rPr>
      <w:rFonts w:eastAsia="宋体"/>
      <w:sz w:val="24"/>
      <w:szCs w:val="24"/>
      <w:lang w:val="en-US" w:eastAsia="zh-CN"/>
    </w:rPr>
  </w:style>
  <w:style w:type="table" w:styleId="29">
    <w:name w:val="Table Classic 2"/>
    <w:basedOn w:val="a3"/>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5324"/>
    <w:rPr>
      <w:rFonts w:ascii="Times New Roman" w:eastAsia="宋体" w:hAnsi="Times New Roman"/>
      <w:lang w:val="en-GB" w:eastAsia="en-US"/>
    </w:rPr>
  </w:style>
  <w:style w:type="character" w:styleId="aff9">
    <w:name w:val="Placeholder Text"/>
    <w:uiPriority w:val="99"/>
    <w:unhideWhenUsed/>
    <w:qFormat/>
    <w:rsid w:val="00CD5324"/>
    <w:rPr>
      <w:color w:val="808080"/>
    </w:rPr>
  </w:style>
  <w:style w:type="paragraph" w:customStyle="1" w:styleId="LGTdoc">
    <w:name w:val="LGTdoc_본문"/>
    <w:basedOn w:val="a1"/>
    <w:qFormat/>
    <w:rsid w:val="00CD53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D5324"/>
    <w:pPr>
      <w:spacing w:after="240"/>
      <w:jc w:val="both"/>
    </w:pPr>
    <w:rPr>
      <w:rFonts w:ascii="Arial" w:eastAsia="宋体" w:hAnsi="Arial"/>
      <w:szCs w:val="24"/>
    </w:rPr>
  </w:style>
  <w:style w:type="paragraph" w:customStyle="1" w:styleId="ECCFootnote">
    <w:name w:val="ECC Footnote"/>
    <w:basedOn w:val="a1"/>
    <w:autoRedefine/>
    <w:uiPriority w:val="99"/>
    <w:qFormat/>
    <w:rsid w:val="00CD532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D5324"/>
    <w:rPr>
      <w:rFonts w:ascii="Arial" w:eastAsia="宋体" w:hAnsi="Arial"/>
      <w:szCs w:val="24"/>
      <w:lang w:val="en-GB" w:eastAsia="en-US"/>
    </w:rPr>
  </w:style>
  <w:style w:type="paragraph" w:customStyle="1" w:styleId="Text1">
    <w:name w:val="Text 1"/>
    <w:basedOn w:val="a1"/>
    <w:qFormat/>
    <w:rsid w:val="00CD5324"/>
    <w:pPr>
      <w:spacing w:after="240"/>
      <w:ind w:left="482"/>
      <w:jc w:val="both"/>
    </w:pPr>
    <w:rPr>
      <w:rFonts w:eastAsia="宋体"/>
      <w:sz w:val="24"/>
      <w:lang w:eastAsia="fr-BE"/>
    </w:rPr>
  </w:style>
  <w:style w:type="paragraph" w:customStyle="1" w:styleId="NumPar4">
    <w:name w:val="NumPar 4"/>
    <w:basedOn w:val="40"/>
    <w:next w:val="a1"/>
    <w:uiPriority w:val="99"/>
    <w:qFormat/>
    <w:rsid w:val="00CD5324"/>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D5324"/>
  </w:style>
  <w:style w:type="paragraph" w:customStyle="1" w:styleId="cita">
    <w:name w:val="cita"/>
    <w:basedOn w:val="a1"/>
    <w:qFormat/>
    <w:rsid w:val="00CD532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CD532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CD53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CD53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D532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CD53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D5324"/>
    <w:rPr>
      <w:vanish w:val="0"/>
      <w:webHidden w:val="0"/>
      <w:color w:val="000000"/>
      <w:specVanish w:val="0"/>
    </w:rPr>
  </w:style>
  <w:style w:type="paragraph" w:customStyle="1" w:styleId="Equation">
    <w:name w:val="Equation"/>
    <w:basedOn w:val="a1"/>
    <w:next w:val="a1"/>
    <w:link w:val="EquationChar"/>
    <w:qFormat/>
    <w:rsid w:val="00CD532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D5324"/>
    <w:rPr>
      <w:rFonts w:ascii="Times New Roman" w:eastAsia="宋体" w:hAnsi="Times New Roman"/>
      <w:sz w:val="22"/>
      <w:szCs w:val="22"/>
      <w:lang w:val="en-GB" w:eastAsia="en-US"/>
    </w:rPr>
  </w:style>
  <w:style w:type="character" w:customStyle="1" w:styleId="apple-converted-space">
    <w:name w:val="apple-converted-space"/>
    <w:qFormat/>
    <w:rsid w:val="00CD5324"/>
  </w:style>
  <w:style w:type="character" w:customStyle="1" w:styleId="shorttext">
    <w:name w:val="short_text"/>
    <w:qFormat/>
    <w:rsid w:val="00CD53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53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53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53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53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D532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D532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532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5324"/>
    <w:rPr>
      <w:rFonts w:ascii="Times New Roman" w:eastAsia="Yu Mincho" w:hAnsi="Times New Roman"/>
      <w:lang w:val="en-GB" w:eastAsia="en-US"/>
    </w:rPr>
  </w:style>
  <w:style w:type="paragraph" w:customStyle="1" w:styleId="46">
    <w:name w:val="吹き出し4"/>
    <w:basedOn w:val="a1"/>
    <w:semiHidden/>
    <w:qFormat/>
    <w:rsid w:val="00CD5324"/>
    <w:rPr>
      <w:rFonts w:ascii="Tahoma" w:eastAsia="MS Mincho" w:hAnsi="Tahoma" w:cs="Tahoma"/>
      <w:sz w:val="16"/>
      <w:szCs w:val="16"/>
    </w:rPr>
  </w:style>
  <w:style w:type="paragraph" w:customStyle="1" w:styleId="tac0">
    <w:name w:val="tac"/>
    <w:basedOn w:val="a1"/>
    <w:uiPriority w:val="99"/>
    <w:qFormat/>
    <w:rsid w:val="00CD532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D5324"/>
  </w:style>
  <w:style w:type="table" w:customStyle="1" w:styleId="311">
    <w:name w:val="网格型3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D5324"/>
  </w:style>
  <w:style w:type="table" w:customStyle="1" w:styleId="TableClassic21">
    <w:name w:val="Table Classic 21"/>
    <w:basedOn w:val="a3"/>
    <w:next w:val="29"/>
    <w:qFormat/>
    <w:rsid w:val="00CD532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D5324"/>
    <w:rPr>
      <w:rFonts w:ascii="Times New Roman" w:eastAsia="Batang" w:hAnsi="Times New Roman"/>
      <w:lang w:val="en-GB" w:eastAsia="en-US"/>
    </w:rPr>
  </w:style>
  <w:style w:type="paragraph" w:customStyle="1" w:styleId="TOC92">
    <w:name w:val="TOC 92"/>
    <w:basedOn w:val="80"/>
    <w:qFormat/>
    <w:rsid w:val="00CD53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D5324"/>
    <w:rPr>
      <w:lang w:val="en-GB" w:eastAsia="ja-JP" w:bidi="ar-SA"/>
    </w:rPr>
  </w:style>
  <w:style w:type="character" w:customStyle="1" w:styleId="CharChar42">
    <w:name w:val="Char Char42"/>
    <w:qFormat/>
    <w:rsid w:val="00CD5324"/>
    <w:rPr>
      <w:rFonts w:ascii="Courier New" w:hAnsi="Courier New" w:cs="Courier New" w:hint="default"/>
      <w:lang w:val="nb-NO" w:eastAsia="ja-JP" w:bidi="ar-SA"/>
    </w:rPr>
  </w:style>
  <w:style w:type="character" w:customStyle="1" w:styleId="CharChar72">
    <w:name w:val="Char Char72"/>
    <w:semiHidden/>
    <w:qFormat/>
    <w:rsid w:val="00CD5324"/>
    <w:rPr>
      <w:rFonts w:ascii="Tahoma" w:hAnsi="Tahoma" w:cs="Tahoma" w:hint="default"/>
      <w:shd w:val="clear" w:color="auto" w:fill="000080"/>
      <w:lang w:val="en-GB" w:eastAsia="en-US"/>
    </w:rPr>
  </w:style>
  <w:style w:type="character" w:customStyle="1" w:styleId="CharChar102">
    <w:name w:val="Char Char102"/>
    <w:semiHidden/>
    <w:qFormat/>
    <w:rsid w:val="00CD5324"/>
    <w:rPr>
      <w:rFonts w:ascii="Times New Roman" w:hAnsi="Times New Roman" w:cs="Times New Roman" w:hint="default"/>
      <w:lang w:val="en-GB" w:eastAsia="en-US"/>
    </w:rPr>
  </w:style>
  <w:style w:type="character" w:customStyle="1" w:styleId="CharChar92">
    <w:name w:val="Char Char92"/>
    <w:semiHidden/>
    <w:qFormat/>
    <w:rsid w:val="00CD5324"/>
    <w:rPr>
      <w:rFonts w:ascii="Tahoma" w:hAnsi="Tahoma" w:cs="Tahoma" w:hint="default"/>
      <w:sz w:val="16"/>
      <w:szCs w:val="16"/>
      <w:lang w:val="en-GB" w:eastAsia="en-US"/>
    </w:rPr>
  </w:style>
  <w:style w:type="character" w:customStyle="1" w:styleId="CharChar82">
    <w:name w:val="Char Char82"/>
    <w:semiHidden/>
    <w:qFormat/>
    <w:rsid w:val="00CD5324"/>
    <w:rPr>
      <w:rFonts w:ascii="Times New Roman" w:hAnsi="Times New Roman" w:cs="Times New Roman" w:hint="default"/>
      <w:b/>
      <w:bCs/>
      <w:lang w:val="en-GB" w:eastAsia="en-US"/>
    </w:rPr>
  </w:style>
  <w:style w:type="character" w:customStyle="1" w:styleId="CharChar292">
    <w:name w:val="Char Char292"/>
    <w:qFormat/>
    <w:rsid w:val="00CD5324"/>
    <w:rPr>
      <w:rFonts w:ascii="Arial" w:hAnsi="Arial" w:cs="Arial" w:hint="default"/>
      <w:sz w:val="36"/>
      <w:lang w:val="en-GB" w:eastAsia="en-US" w:bidi="ar-SA"/>
    </w:rPr>
  </w:style>
  <w:style w:type="character" w:customStyle="1" w:styleId="CharChar282">
    <w:name w:val="Char Char282"/>
    <w:qFormat/>
    <w:rsid w:val="00CD5324"/>
    <w:rPr>
      <w:rFonts w:ascii="Arial" w:hAnsi="Arial" w:cs="Arial" w:hint="default"/>
      <w:sz w:val="32"/>
      <w:lang w:val="en-GB"/>
    </w:rPr>
  </w:style>
  <w:style w:type="character" w:customStyle="1" w:styleId="ZchnZchn52">
    <w:name w:val="Zchn Zchn52"/>
    <w:qFormat/>
    <w:rsid w:val="00CD5324"/>
    <w:rPr>
      <w:rFonts w:ascii="Courier New" w:eastAsia="Batang" w:hAnsi="Courier New"/>
      <w:lang w:val="nb-NO" w:eastAsia="en-US" w:bidi="ar-SA"/>
    </w:rPr>
  </w:style>
  <w:style w:type="paragraph" w:customStyle="1" w:styleId="TOC911">
    <w:name w:val="TOC 911"/>
    <w:basedOn w:val="80"/>
    <w:qFormat/>
    <w:rsid w:val="00CD53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D53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D53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D5324"/>
    <w:rPr>
      <w:color w:val="808080"/>
      <w:shd w:val="clear" w:color="auto" w:fill="E6E6E6"/>
    </w:rPr>
  </w:style>
  <w:style w:type="paragraph" w:customStyle="1" w:styleId="CharCharCharCharChar1">
    <w:name w:val="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D5324"/>
    <w:rPr>
      <w:lang w:val="en-GB" w:eastAsia="ja-JP" w:bidi="ar-SA"/>
    </w:rPr>
  </w:style>
  <w:style w:type="paragraph" w:customStyle="1" w:styleId="1Char10">
    <w:name w:val="(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D5324"/>
    <w:rPr>
      <w:rFonts w:ascii="Courier New" w:hAnsi="Courier New"/>
      <w:lang w:val="nb-NO" w:eastAsia="ja-JP" w:bidi="ar-SA"/>
    </w:rPr>
  </w:style>
  <w:style w:type="paragraph" w:customStyle="1" w:styleId="CharCharCharCharCharChar1">
    <w:name w:val="Char Char Char Char Char Char1"/>
    <w:semiHidden/>
    <w:qFormat/>
    <w:rsid w:val="00CD532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D5324"/>
    <w:rPr>
      <w:rFonts w:ascii="Tahoma" w:hAnsi="Tahoma" w:cs="Tahoma"/>
      <w:shd w:val="clear" w:color="auto" w:fill="000080"/>
      <w:lang w:val="en-GB" w:eastAsia="en-US"/>
    </w:rPr>
  </w:style>
  <w:style w:type="character" w:customStyle="1" w:styleId="ZchnZchn51">
    <w:name w:val="Zchn Zchn51"/>
    <w:qFormat/>
    <w:rsid w:val="00CD5324"/>
    <w:rPr>
      <w:rFonts w:ascii="Courier New" w:eastAsia="Batang" w:hAnsi="Courier New"/>
      <w:lang w:val="nb-NO" w:eastAsia="en-US" w:bidi="ar-SA"/>
    </w:rPr>
  </w:style>
  <w:style w:type="character" w:customStyle="1" w:styleId="CharChar101">
    <w:name w:val="Char Char101"/>
    <w:semiHidden/>
    <w:qFormat/>
    <w:rsid w:val="00CD5324"/>
    <w:rPr>
      <w:rFonts w:ascii="Times New Roman" w:hAnsi="Times New Roman"/>
      <w:lang w:val="en-GB" w:eastAsia="en-US"/>
    </w:rPr>
  </w:style>
  <w:style w:type="character" w:customStyle="1" w:styleId="CharChar91">
    <w:name w:val="Char Char91"/>
    <w:semiHidden/>
    <w:qFormat/>
    <w:rsid w:val="00CD5324"/>
    <w:rPr>
      <w:rFonts w:ascii="Tahoma" w:hAnsi="Tahoma" w:cs="Tahoma"/>
      <w:sz w:val="16"/>
      <w:szCs w:val="16"/>
      <w:lang w:val="en-GB" w:eastAsia="en-US"/>
    </w:rPr>
  </w:style>
  <w:style w:type="character" w:customStyle="1" w:styleId="CharChar81">
    <w:name w:val="Char Char81"/>
    <w:semiHidden/>
    <w:qFormat/>
    <w:rsid w:val="00CD53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D5324"/>
    <w:rPr>
      <w:rFonts w:ascii="Arial" w:hAnsi="Arial"/>
      <w:sz w:val="36"/>
      <w:lang w:val="en-GB" w:eastAsia="en-US" w:bidi="ar-SA"/>
    </w:rPr>
  </w:style>
  <w:style w:type="character" w:customStyle="1" w:styleId="CharChar281">
    <w:name w:val="Char Char281"/>
    <w:qFormat/>
    <w:rsid w:val="00CD5324"/>
    <w:rPr>
      <w:rFonts w:ascii="Arial" w:hAnsi="Arial"/>
      <w:sz w:val="32"/>
      <w:lang w:val="en-GB"/>
    </w:rPr>
  </w:style>
  <w:style w:type="paragraph" w:customStyle="1" w:styleId="CharChar241">
    <w:name w:val="Char Char241"/>
    <w:basedOn w:val="a1"/>
    <w:semiHidden/>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D53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D5324"/>
  </w:style>
  <w:style w:type="numbering" w:customStyle="1" w:styleId="NoList7">
    <w:name w:val="No List7"/>
    <w:next w:val="a4"/>
    <w:uiPriority w:val="99"/>
    <w:semiHidden/>
    <w:unhideWhenUsed/>
    <w:rsid w:val="00CD5324"/>
  </w:style>
  <w:style w:type="table" w:customStyle="1" w:styleId="TableGrid12">
    <w:name w:val="Table Grid12"/>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D5324"/>
  </w:style>
  <w:style w:type="table" w:customStyle="1" w:styleId="TableGrid111">
    <w:name w:val="Table Grid111"/>
    <w:basedOn w:val="a3"/>
    <w:next w:val="af5"/>
    <w:qFormat/>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D5324"/>
  </w:style>
  <w:style w:type="numbering" w:customStyle="1" w:styleId="NoList32">
    <w:name w:val="No List32"/>
    <w:next w:val="a4"/>
    <w:uiPriority w:val="99"/>
    <w:semiHidden/>
    <w:unhideWhenUsed/>
    <w:rsid w:val="00CD5324"/>
  </w:style>
  <w:style w:type="character" w:customStyle="1" w:styleId="FooterChar1">
    <w:name w:val="Footer Char1"/>
    <w:aliases w:val="footer odd Char1,footer Char1,fo Char1,pie de página Char1"/>
    <w:semiHidden/>
    <w:rsid w:val="00CD5324"/>
    <w:rPr>
      <w:rFonts w:ascii="Times New Roman" w:hAnsi="Times New Roman"/>
      <w:lang w:val="en-GB"/>
    </w:rPr>
  </w:style>
  <w:style w:type="paragraph" w:customStyle="1" w:styleId="CharChar5">
    <w:name w:val="Char Char5"/>
    <w:semiHidden/>
    <w:rsid w:val="00CD532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D5324"/>
    <w:pPr>
      <w:keepNext/>
      <w:keepLines/>
      <w:spacing w:after="0"/>
      <w:jc w:val="both"/>
    </w:pPr>
    <w:rPr>
      <w:rFonts w:ascii="Arial" w:eastAsia="宋体" w:hAnsi="Arial"/>
      <w:sz w:val="18"/>
      <w:szCs w:val="18"/>
    </w:rPr>
  </w:style>
  <w:style w:type="character" w:styleId="HTML">
    <w:name w:val="HTML Sample"/>
    <w:rsid w:val="00CD5324"/>
    <w:rPr>
      <w:rFonts w:ascii="Courier New" w:eastAsia="宋体" w:hAnsi="Courier New" w:cs="Courier New"/>
      <w:color w:val="0000FF"/>
      <w:kern w:val="2"/>
      <w:lang w:val="en-US" w:eastAsia="zh-CN" w:bidi="ar-SA"/>
    </w:rPr>
  </w:style>
  <w:style w:type="character" w:styleId="affa">
    <w:name w:val="line number"/>
    <w:basedOn w:val="a2"/>
    <w:rsid w:val="00CD5324"/>
    <w:rPr>
      <w:rFonts w:ascii="Arial" w:eastAsia="宋体" w:hAnsi="Arial" w:cs="Arial"/>
      <w:color w:val="0000FF"/>
      <w:kern w:val="2"/>
      <w:lang w:val="en-US" w:eastAsia="zh-CN" w:bidi="ar-SA"/>
    </w:rPr>
  </w:style>
  <w:style w:type="paragraph" w:styleId="affb">
    <w:name w:val="Block Text"/>
    <w:basedOn w:val="a1"/>
    <w:rsid w:val="00CD5324"/>
    <w:pPr>
      <w:spacing w:after="120"/>
      <w:ind w:left="1440" w:right="1440"/>
    </w:pPr>
    <w:rPr>
      <w:rFonts w:eastAsia="MS Mincho"/>
    </w:rPr>
  </w:style>
  <w:style w:type="table" w:customStyle="1" w:styleId="TableGrid5">
    <w:name w:val="Table Grid5"/>
    <w:basedOn w:val="a3"/>
    <w:next w:val="af5"/>
    <w:uiPriority w:val="39"/>
    <w:qFormat/>
    <w:rsid w:val="00CD532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D532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5324"/>
    <w:rPr>
      <w:rFonts w:ascii="Tahoma" w:eastAsia="MS Mincho" w:hAnsi="Tahoma" w:cs="Tahoma"/>
      <w:sz w:val="16"/>
      <w:szCs w:val="16"/>
      <w:lang w:eastAsia="ko-KR"/>
    </w:rPr>
  </w:style>
  <w:style w:type="paragraph" w:customStyle="1" w:styleId="Table0">
    <w:name w:val="Table"/>
    <w:basedOn w:val="a1"/>
    <w:link w:val="Table1"/>
    <w:qFormat/>
    <w:rsid w:val="00CD5324"/>
    <w:pPr>
      <w:jc w:val="center"/>
    </w:pPr>
    <w:rPr>
      <w:rFonts w:ascii="Arial" w:eastAsia="宋体" w:hAnsi="Arial" w:cs="Arial"/>
      <w:b/>
    </w:rPr>
  </w:style>
  <w:style w:type="character" w:customStyle="1" w:styleId="Table1">
    <w:name w:val="Table (文字)"/>
    <w:link w:val="Table0"/>
    <w:rsid w:val="00CD5324"/>
    <w:rPr>
      <w:rFonts w:ascii="Arial" w:eastAsia="宋体" w:hAnsi="Arial" w:cs="Arial"/>
      <w:b/>
      <w:lang w:val="en-GB" w:eastAsia="en-US"/>
    </w:rPr>
  </w:style>
  <w:style w:type="character" w:customStyle="1" w:styleId="PLChar">
    <w:name w:val="PL Char"/>
    <w:link w:val="PL"/>
    <w:qFormat/>
    <w:rsid w:val="00CD5324"/>
    <w:rPr>
      <w:rFonts w:ascii="Courier New" w:hAnsi="Courier New"/>
      <w:noProof/>
      <w:sz w:val="16"/>
      <w:lang w:val="en-GB" w:eastAsia="en-US"/>
    </w:rPr>
  </w:style>
  <w:style w:type="paragraph" w:customStyle="1" w:styleId="ColorfulList-Accent11">
    <w:name w:val="Colorful List - Accent 11"/>
    <w:basedOn w:val="a1"/>
    <w:uiPriority w:val="34"/>
    <w:qFormat/>
    <w:rsid w:val="00CD532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5324"/>
    <w:rPr>
      <w:rFonts w:ascii="Times New Roman" w:eastAsia="Batang" w:hAnsi="Times New Roman"/>
      <w:lang w:val="en-GB" w:eastAsia="en-US"/>
    </w:rPr>
  </w:style>
  <w:style w:type="numbering" w:customStyle="1" w:styleId="NoList42">
    <w:name w:val="No List42"/>
    <w:next w:val="a4"/>
    <w:uiPriority w:val="99"/>
    <w:semiHidden/>
    <w:unhideWhenUsed/>
    <w:rsid w:val="00CD5324"/>
  </w:style>
  <w:style w:type="numbering" w:customStyle="1" w:styleId="NoList51">
    <w:name w:val="No List51"/>
    <w:next w:val="a4"/>
    <w:uiPriority w:val="99"/>
    <w:semiHidden/>
    <w:unhideWhenUsed/>
    <w:rsid w:val="00CD5324"/>
  </w:style>
  <w:style w:type="numbering" w:customStyle="1" w:styleId="NoList211">
    <w:name w:val="No List211"/>
    <w:next w:val="a4"/>
    <w:uiPriority w:val="99"/>
    <w:semiHidden/>
    <w:unhideWhenUsed/>
    <w:rsid w:val="00CD5324"/>
  </w:style>
  <w:style w:type="numbering" w:customStyle="1" w:styleId="NoList311">
    <w:name w:val="No List311"/>
    <w:next w:val="a4"/>
    <w:uiPriority w:val="99"/>
    <w:semiHidden/>
    <w:unhideWhenUsed/>
    <w:rsid w:val="00CD5324"/>
  </w:style>
  <w:style w:type="numbering" w:customStyle="1" w:styleId="NoList411">
    <w:name w:val="No List411"/>
    <w:next w:val="a4"/>
    <w:uiPriority w:val="99"/>
    <w:semiHidden/>
    <w:unhideWhenUsed/>
    <w:rsid w:val="00CD5324"/>
  </w:style>
  <w:style w:type="numbering" w:customStyle="1" w:styleId="NoList61">
    <w:name w:val="No List61"/>
    <w:next w:val="a4"/>
    <w:uiPriority w:val="99"/>
    <w:semiHidden/>
    <w:unhideWhenUsed/>
    <w:rsid w:val="00CD5324"/>
  </w:style>
  <w:style w:type="table" w:customStyle="1" w:styleId="TableGrid41">
    <w:name w:val="Table Grid41"/>
    <w:basedOn w:val="a3"/>
    <w:next w:val="af5"/>
    <w:rsid w:val="00CD532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CD532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CD53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D5324"/>
  </w:style>
  <w:style w:type="numbering" w:customStyle="1" w:styleId="NoList1111">
    <w:name w:val="No List1111"/>
    <w:next w:val="a4"/>
    <w:uiPriority w:val="99"/>
    <w:semiHidden/>
    <w:unhideWhenUsed/>
    <w:rsid w:val="00CD5324"/>
  </w:style>
  <w:style w:type="numbering" w:customStyle="1" w:styleId="NoList71">
    <w:name w:val="No List71"/>
    <w:next w:val="a4"/>
    <w:uiPriority w:val="99"/>
    <w:semiHidden/>
    <w:unhideWhenUsed/>
    <w:rsid w:val="00CD5324"/>
  </w:style>
  <w:style w:type="table" w:customStyle="1" w:styleId="TableGrid121">
    <w:name w:val="Table Grid12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D5324"/>
  </w:style>
  <w:style w:type="table" w:customStyle="1" w:styleId="TableGrid1111">
    <w:name w:val="Table Grid1111"/>
    <w:basedOn w:val="a3"/>
    <w:next w:val="af5"/>
    <w:rsid w:val="00CD53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D5324"/>
  </w:style>
  <w:style w:type="numbering" w:customStyle="1" w:styleId="NoList321">
    <w:name w:val="No List321"/>
    <w:next w:val="a4"/>
    <w:uiPriority w:val="99"/>
    <w:semiHidden/>
    <w:unhideWhenUsed/>
    <w:rsid w:val="00CD5324"/>
  </w:style>
  <w:style w:type="paragraph" w:styleId="affd">
    <w:name w:val="Note Heading"/>
    <w:basedOn w:val="a1"/>
    <w:next w:val="a1"/>
    <w:link w:val="Charf2"/>
    <w:qFormat/>
    <w:rsid w:val="00CD532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CD5324"/>
    <w:rPr>
      <w:rFonts w:ascii="Times New Roman" w:eastAsia="MS Mincho" w:hAnsi="Times New Roman"/>
      <w:lang w:val="en-GB" w:eastAsia="zh-CN"/>
    </w:rPr>
  </w:style>
  <w:style w:type="character" w:customStyle="1" w:styleId="1b">
    <w:name w:val="不明显参考1"/>
    <w:uiPriority w:val="31"/>
    <w:qFormat/>
    <w:rsid w:val="00CD5324"/>
    <w:rPr>
      <w:smallCaps/>
      <w:color w:val="5A5A5A"/>
    </w:rPr>
  </w:style>
  <w:style w:type="paragraph" w:customStyle="1" w:styleId="114">
    <w:name w:val="修订11"/>
    <w:hidden/>
    <w:semiHidden/>
    <w:qFormat/>
    <w:rsid w:val="00CD5324"/>
    <w:rPr>
      <w:rFonts w:ascii="Times New Roman" w:eastAsia="Batang" w:hAnsi="Times New Roman"/>
      <w:lang w:val="en-GB" w:eastAsia="en-US"/>
    </w:rPr>
  </w:style>
  <w:style w:type="paragraph" w:customStyle="1" w:styleId="TOC1">
    <w:name w:val="TOC 标题1"/>
    <w:basedOn w:val="10"/>
    <w:next w:val="a1"/>
    <w:uiPriority w:val="39"/>
    <w:unhideWhenUsed/>
    <w:qFormat/>
    <w:rsid w:val="00CD53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D5324"/>
    <w:rPr>
      <w:rFonts w:ascii="Times New Roman" w:hAnsi="Times New Roman"/>
      <w:lang w:val="en-GB"/>
    </w:rPr>
  </w:style>
  <w:style w:type="character" w:customStyle="1" w:styleId="EXCar">
    <w:name w:val="EX Car"/>
    <w:qFormat/>
    <w:rsid w:val="00CD5324"/>
    <w:rPr>
      <w:lang w:val="en-GB" w:eastAsia="en-US"/>
    </w:rPr>
  </w:style>
  <w:style w:type="character" w:customStyle="1" w:styleId="B4Char">
    <w:name w:val="B4 Char"/>
    <w:link w:val="B4"/>
    <w:qFormat/>
    <w:rsid w:val="00CD5324"/>
    <w:rPr>
      <w:rFonts w:ascii="Times New Roman" w:hAnsi="Times New Roman"/>
      <w:lang w:val="en-GB" w:eastAsia="en-US"/>
    </w:rPr>
  </w:style>
  <w:style w:type="character" w:customStyle="1" w:styleId="1c">
    <w:name w:val="明显强调1"/>
    <w:uiPriority w:val="21"/>
    <w:qFormat/>
    <w:rsid w:val="00CD5324"/>
    <w:rPr>
      <w:b/>
      <w:bCs/>
      <w:i/>
      <w:iCs/>
      <w:color w:val="4F81BD"/>
    </w:rPr>
  </w:style>
  <w:style w:type="paragraph" w:customStyle="1" w:styleId="B6">
    <w:name w:val="B6"/>
    <w:basedOn w:val="B5"/>
    <w:link w:val="B6Char"/>
    <w:qFormat/>
    <w:rsid w:val="00CD53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CD53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CD53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CD53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D5324"/>
    <w:rPr>
      <w:rFonts w:ascii="Times New Roman" w:hAnsi="Times New Roman"/>
      <w:color w:val="FF0000"/>
      <w:lang w:val="en-GB" w:eastAsia="en-US"/>
    </w:rPr>
  </w:style>
  <w:style w:type="character" w:customStyle="1" w:styleId="B5Char">
    <w:name w:val="B5 Char"/>
    <w:link w:val="B5"/>
    <w:qFormat/>
    <w:rsid w:val="00CD5324"/>
    <w:rPr>
      <w:rFonts w:ascii="Times New Roman" w:hAnsi="Times New Roman"/>
      <w:lang w:val="en-GB" w:eastAsia="en-US"/>
    </w:rPr>
  </w:style>
  <w:style w:type="character" w:customStyle="1" w:styleId="HeadingChar">
    <w:name w:val="Heading Char"/>
    <w:qFormat/>
    <w:rsid w:val="00CD5324"/>
    <w:rPr>
      <w:rFonts w:ascii="Arial" w:eastAsia="宋体" w:hAnsi="Arial"/>
      <w:b/>
      <w:sz w:val="22"/>
    </w:rPr>
  </w:style>
  <w:style w:type="character" w:customStyle="1" w:styleId="B6Char">
    <w:name w:val="B6 Char"/>
    <w:link w:val="B6"/>
    <w:qFormat/>
    <w:rsid w:val="00CD5324"/>
    <w:rPr>
      <w:rFonts w:ascii="Times New Roman" w:eastAsia="Times New Roman" w:hAnsi="Times New Roman"/>
      <w:lang w:val="en-GB" w:eastAsia="zh-CN"/>
    </w:rPr>
  </w:style>
  <w:style w:type="table" w:customStyle="1" w:styleId="TableStyle1">
    <w:name w:val="Table Style1"/>
    <w:basedOn w:val="a3"/>
    <w:qFormat/>
    <w:rsid w:val="00CD5324"/>
    <w:rPr>
      <w:rFonts w:ascii="Times New Roman" w:eastAsia="MS Mincho" w:hAnsi="Times New Roman"/>
      <w:lang w:val="en-US" w:eastAsia="en-US"/>
    </w:rPr>
    <w:tblPr/>
  </w:style>
  <w:style w:type="paragraph" w:customStyle="1" w:styleId="tal1">
    <w:name w:val="tal"/>
    <w:basedOn w:val="a1"/>
    <w:qFormat/>
    <w:rsid w:val="00CD532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CD5324"/>
    <w:rPr>
      <w:rFonts w:ascii="Times New Roman" w:eastAsia="Batang" w:hAnsi="Times New Roman"/>
      <w:lang w:val="en-GB" w:eastAsia="en-US"/>
    </w:rPr>
  </w:style>
  <w:style w:type="paragraph" w:customStyle="1" w:styleId="afff">
    <w:name w:val="変更箇所"/>
    <w:hidden/>
    <w:semiHidden/>
    <w:qFormat/>
    <w:rsid w:val="00CD5324"/>
    <w:rPr>
      <w:rFonts w:ascii="Times New Roman" w:eastAsia="MS Mincho" w:hAnsi="Times New Roman"/>
      <w:lang w:val="en-GB" w:eastAsia="en-US"/>
    </w:rPr>
  </w:style>
  <w:style w:type="paragraph" w:customStyle="1" w:styleId="NB2">
    <w:name w:val="NB2"/>
    <w:basedOn w:val="ZG"/>
    <w:qFormat/>
    <w:rsid w:val="00CD5324"/>
    <w:pPr>
      <w:framePr w:wrap="notBeside"/>
    </w:pPr>
    <w:rPr>
      <w:rFonts w:eastAsia="Times New Roman"/>
      <w:noProof w:val="0"/>
      <w:lang w:val="en-US" w:eastAsia="ko-KR"/>
    </w:rPr>
  </w:style>
  <w:style w:type="paragraph" w:customStyle="1" w:styleId="tableentry">
    <w:name w:val="table entry"/>
    <w:basedOn w:val="a1"/>
    <w:qFormat/>
    <w:rsid w:val="00CD5324"/>
    <w:pPr>
      <w:keepNext/>
      <w:spacing w:before="60" w:after="60"/>
    </w:pPr>
    <w:rPr>
      <w:rFonts w:ascii="Bookman Old Style" w:eastAsia="宋体" w:hAnsi="Bookman Old Style"/>
      <w:lang w:val="en-US" w:eastAsia="ko-KR"/>
    </w:rPr>
  </w:style>
  <w:style w:type="character" w:customStyle="1" w:styleId="EditorsNoteChar">
    <w:name w:val="Editor's Note Char"/>
    <w:qFormat/>
    <w:rsid w:val="00CD5324"/>
    <w:rPr>
      <w:rFonts w:ascii="Times New Roman" w:hAnsi="Times New Roman"/>
      <w:color w:val="FF0000"/>
      <w:lang w:val="en-GB" w:eastAsia="en-US"/>
    </w:rPr>
  </w:style>
  <w:style w:type="table" w:customStyle="1" w:styleId="TableGrid6">
    <w:name w:val="Table Grid6"/>
    <w:basedOn w:val="a3"/>
    <w:qFormat/>
    <w:rsid w:val="00CD532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D53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D53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D532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CD532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D5324"/>
    <w:pPr>
      <w:jc w:val="both"/>
    </w:pPr>
    <w:rPr>
      <w:rFonts w:ascii="宋体" w:eastAsia="宋体" w:hAnsi="宋体" w:cs="宋体"/>
      <w:kern w:val="2"/>
      <w:sz w:val="21"/>
      <w:szCs w:val="21"/>
      <w:lang w:val="en-US" w:eastAsia="zh-CN"/>
    </w:rPr>
  </w:style>
  <w:style w:type="paragraph" w:customStyle="1" w:styleId="font5">
    <w:name w:val="font5"/>
    <w:basedOn w:val="a1"/>
    <w:rsid w:val="00CD53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CD53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CD53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CD53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CD53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CD53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CD53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CD53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CD53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CD53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CD53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CD53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CD53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D91E8-F081-4286-B7FB-BECF28B6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TotalTime>
  <Pages>6</Pages>
  <Words>2408</Words>
  <Characters>13177</Characters>
  <Application>Microsoft Office Word</Application>
  <DocSecurity>0</DocSecurity>
  <Lines>109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2019-11-15T12:52:00Z</dcterms:created>
  <dcterms:modified xsi:type="dcterms:W3CDTF">2021-05-11T20:58:00Z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